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D0D40C" w14:textId="59F51D85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B113AD" w:rsidRPr="00B113AD">
        <w:rPr>
          <w:b/>
          <w:noProof/>
          <w:sz w:val="24"/>
        </w:rPr>
        <w:t>C4-221143</w:t>
      </w:r>
    </w:p>
    <w:p w14:paraId="3063BC7B" w14:textId="16FB9557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  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E4A637" w:rsidR="001E41F3" w:rsidRPr="00410371" w:rsidRDefault="004934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626D">
                <w:rPr>
                  <w:b/>
                  <w:noProof/>
                  <w:sz w:val="28"/>
                </w:rPr>
                <w:t>29.5</w:t>
              </w:r>
              <w:r w:rsidR="003A33E6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05DD9F" w:rsidR="001E41F3" w:rsidRPr="00410371" w:rsidRDefault="004934F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46DAA">
                <w:rPr>
                  <w:b/>
                  <w:noProof/>
                  <w:sz w:val="28"/>
                </w:rPr>
                <w:t>0</w:t>
              </w:r>
              <w:r w:rsidR="00B113AD">
                <w:rPr>
                  <w:b/>
                  <w:noProof/>
                  <w:sz w:val="28"/>
                </w:rPr>
                <w:t>337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36B1BD" w:rsidR="001E41F3" w:rsidRPr="00410371" w:rsidRDefault="003D2F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AD61DF" w:rsidR="001E41F3" w:rsidRPr="00410371" w:rsidRDefault="004934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626D">
                <w:rPr>
                  <w:b/>
                  <w:noProof/>
                  <w:sz w:val="28"/>
                </w:rPr>
                <w:t>1</w:t>
              </w:r>
              <w:r w:rsidR="008620D6">
                <w:rPr>
                  <w:b/>
                  <w:noProof/>
                  <w:sz w:val="28"/>
                </w:rPr>
                <w:t>7</w:t>
              </w:r>
              <w:r w:rsidR="00D6626D">
                <w:rPr>
                  <w:b/>
                  <w:noProof/>
                  <w:sz w:val="28"/>
                </w:rPr>
                <w:t>.</w:t>
              </w:r>
              <w:r w:rsidR="00AD2957">
                <w:rPr>
                  <w:b/>
                  <w:noProof/>
                  <w:sz w:val="28"/>
                </w:rPr>
                <w:t>4</w:t>
              </w:r>
              <w:r w:rsidR="00D6626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6A0976" w:rsidR="001E41F3" w:rsidRDefault="00B23B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MbsS</w:t>
            </w:r>
            <w:r w:rsidR="00C70E16">
              <w:rPr>
                <w:lang w:eastAsia="zh-CN"/>
              </w:rPr>
              <w:t>erviceArea</w:t>
            </w:r>
            <w:proofErr w:type="spellEnd"/>
            <w:r w:rsidR="00C70E16">
              <w:rPr>
                <w:lang w:eastAsia="zh-CN"/>
              </w:rPr>
              <w:t xml:space="preserve"> data type extension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FB9BAA" w:rsidR="001E41F3" w:rsidRDefault="004934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6626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2CC82A" w:rsidR="001E41F3" w:rsidRDefault="00C309BB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675D14" w:rsidR="001E41F3" w:rsidRDefault="004934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6626D">
                <w:rPr>
                  <w:noProof/>
                </w:rPr>
                <w:t>2022-0</w:t>
              </w:r>
              <w:r w:rsidR="001743D6">
                <w:rPr>
                  <w:noProof/>
                </w:rPr>
                <w:t>2</w:t>
              </w:r>
              <w:r w:rsidR="00D6626D">
                <w:rPr>
                  <w:noProof/>
                </w:rPr>
                <w:t>-</w:t>
              </w:r>
              <w:r w:rsidR="001743D6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98E246" w:rsidR="001E41F3" w:rsidRDefault="004713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3A4C6E" w:rsidR="001E41F3" w:rsidRDefault="004934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6626D">
                <w:rPr>
                  <w:noProof/>
                </w:rPr>
                <w:t>Rel-1</w:t>
              </w:r>
              <w:r w:rsidR="008620D6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6E745" w14:textId="33763555" w:rsidR="00DA5F59" w:rsidRDefault="00C70E16" w:rsidP="00DA5F59">
            <w:pPr>
              <w:pStyle w:val="CRCoverPage"/>
              <w:spacing w:after="0"/>
              <w:ind w:left="100"/>
            </w:pPr>
            <w:r>
              <w:t xml:space="preserve">As per agreed CR </w:t>
            </w:r>
            <w:r>
              <w:rPr>
                <w:lang w:val="en-IN"/>
              </w:rPr>
              <w:t xml:space="preserve">S2-2109343, the MBS service area could be </w:t>
            </w:r>
            <w:r>
              <w:rPr>
                <w:u w:val="single"/>
                <w:lang w:val="en-IN"/>
              </w:rPr>
              <w:t>geographical area information or civic address information</w:t>
            </w:r>
            <w:r>
              <w:rPr>
                <w:lang w:val="en-IN"/>
              </w:rPr>
              <w:t>, and NEF/MBSF translates the location information to Cell ID list or TAI list as MBS service area, see clause 7.1.1.2</w:t>
            </w:r>
          </w:p>
          <w:p w14:paraId="708AA7DE" w14:textId="1FA6DF7E" w:rsidR="00B71891" w:rsidRDefault="00B71891" w:rsidP="00C70E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203E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526C79" w14:textId="7572AEA4" w:rsidR="00C90138" w:rsidRDefault="009F4975" w:rsidP="002B1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data type MbsServiceAreaExtension is proposed that includes attributes for geographical area and civic address info. </w:t>
            </w:r>
          </w:p>
          <w:p w14:paraId="3CD1C073" w14:textId="55D0DC0F" w:rsidR="009F4975" w:rsidRDefault="009F4975" w:rsidP="002B17AC">
            <w:pPr>
              <w:pStyle w:val="CRCoverPage"/>
              <w:spacing w:after="0"/>
              <w:rPr>
                <w:noProof/>
              </w:rPr>
            </w:pPr>
          </w:p>
          <w:p w14:paraId="489714F3" w14:textId="4674A672" w:rsidR="009F4975" w:rsidRDefault="009F4975" w:rsidP="002B1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ExtMbsServiceArea data type is proposed that includes the already defined MbsServiceArea data type and the newly proposed MbsServiceAreaExtension data type.</w:t>
            </w:r>
          </w:p>
          <w:p w14:paraId="31C656EC" w14:textId="31E46617" w:rsidR="005429DF" w:rsidRPr="00880CBE" w:rsidRDefault="005429DF" w:rsidP="004A6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15588" w14:textId="507033B2" w:rsidR="00471399" w:rsidRDefault="00471399" w:rsidP="009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</w:t>
            </w:r>
            <w:r w:rsidR="00C70E16">
              <w:rPr>
                <w:noProof/>
              </w:rPr>
              <w:t>mplete</w:t>
            </w:r>
            <w:r>
              <w:rPr>
                <w:noProof/>
              </w:rPr>
              <w:t xml:space="preserve"> </w:t>
            </w:r>
            <w:r w:rsidR="00E81324">
              <w:rPr>
                <w:noProof/>
              </w:rPr>
              <w:t xml:space="preserve">definition </w:t>
            </w:r>
            <w:r w:rsidR="00C70E16">
              <w:rPr>
                <w:noProof/>
              </w:rPr>
              <w:t>for MbsServiceArea</w:t>
            </w:r>
            <w:r w:rsidR="00E81324">
              <w:rPr>
                <w:noProof/>
              </w:rPr>
              <w:t xml:space="preserve"> data type.</w:t>
            </w:r>
            <w:r w:rsidR="00397578">
              <w:t xml:space="preserve"> </w:t>
            </w:r>
          </w:p>
          <w:p w14:paraId="5C4BEB44" w14:textId="1FBEA15E" w:rsidR="00CA3B64" w:rsidRDefault="00245F9A" w:rsidP="009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BBBD8D" w:rsidR="00C30C2A" w:rsidRDefault="00E81324" w:rsidP="00C30C2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5.2.1A, 5.9.4.x, </w:t>
            </w:r>
            <w:r w:rsidR="00E56E97">
              <w:t>5.9.4.6,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53E03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CDBBC8" w:rsidR="001E41F3" w:rsidRDefault="00B23B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B9D268F" w:rsidR="001E41F3" w:rsidRDefault="00B23B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5B416" w14:textId="14F87BE0" w:rsidR="00D830A5" w:rsidRDefault="00245F9A" w:rsidP="003C1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</w:t>
            </w:r>
            <w:r w:rsidR="00C90138">
              <w:rPr>
                <w:noProof/>
              </w:rPr>
              <w:t>corrections</w:t>
            </w:r>
            <w:r>
              <w:rPr>
                <w:noProof/>
              </w:rPr>
              <w:t xml:space="preserve"> to the following APIs:</w:t>
            </w:r>
          </w:p>
          <w:p w14:paraId="6CC8FC7A" w14:textId="538259F7" w:rsidR="00245F9A" w:rsidRPr="00245F9A" w:rsidRDefault="00245F9A" w:rsidP="00245F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- </w:t>
            </w:r>
            <w:r w:rsidRPr="00245F9A">
              <w:rPr>
                <w:rFonts w:ascii="Arial" w:hAnsi="Arial"/>
                <w:noProof/>
              </w:rPr>
              <w:t>TS29522_MBSSession</w:t>
            </w:r>
            <w:r>
              <w:rPr>
                <w:rFonts w:ascii="Arial" w:hAnsi="Arial"/>
                <w:noProof/>
              </w:rPr>
              <w:t xml:space="preserve"> API</w:t>
            </w:r>
          </w:p>
          <w:p w14:paraId="1BE26720" w14:textId="393D1B1B" w:rsidR="00245F9A" w:rsidRPr="00245F9A" w:rsidRDefault="00245F9A" w:rsidP="00245F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- </w:t>
            </w:r>
            <w:r w:rsidRPr="00245F9A">
              <w:rPr>
                <w:rFonts w:ascii="Arial" w:hAnsi="Arial"/>
                <w:noProof/>
              </w:rPr>
              <w:t>TS29532_Nmbsmf_MBSSession</w:t>
            </w:r>
            <w:r>
              <w:rPr>
                <w:rFonts w:ascii="Arial" w:hAnsi="Arial"/>
                <w:noProof/>
              </w:rPr>
              <w:t xml:space="preserve"> API</w:t>
            </w:r>
          </w:p>
          <w:p w14:paraId="00D3B8F7" w14:textId="4C366DF8" w:rsidR="00245F9A" w:rsidRDefault="00245F9A" w:rsidP="003C14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747E1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AD147C6" w14:textId="77777777" w:rsidR="00C70E16" w:rsidRPr="001D2CEF" w:rsidRDefault="00C70E16" w:rsidP="00C70E16">
      <w:pPr>
        <w:pStyle w:val="Heading1"/>
      </w:pPr>
      <w:bookmarkStart w:id="1" w:name="_Toc24925763"/>
      <w:bookmarkStart w:id="2" w:name="_Toc24925941"/>
      <w:bookmarkStart w:id="3" w:name="_Toc24926117"/>
      <w:bookmarkStart w:id="4" w:name="_Toc33963970"/>
      <w:bookmarkStart w:id="5" w:name="_Toc33980726"/>
      <w:bookmarkStart w:id="6" w:name="_Toc36462526"/>
      <w:bookmarkStart w:id="7" w:name="_Toc36462722"/>
      <w:bookmarkStart w:id="8" w:name="_Toc43025961"/>
      <w:bookmarkStart w:id="9" w:name="_Toc49763495"/>
      <w:bookmarkStart w:id="10" w:name="_Toc56754191"/>
      <w:bookmarkStart w:id="11" w:name="_Toc88742957"/>
      <w:bookmarkStart w:id="12" w:name="_Toc90649768"/>
      <w:bookmarkStart w:id="13" w:name="_Hlk94270068"/>
      <w:bookmarkStart w:id="14" w:name="_Toc89034982"/>
      <w:bookmarkStart w:id="15" w:name="_Toc89064780"/>
      <w:bookmarkStart w:id="16" w:name="_Toc89180081"/>
      <w:bookmarkStart w:id="17" w:name="_Toc90641290"/>
      <w:bookmarkStart w:id="18" w:name="_Toc25156394"/>
      <w:bookmarkStart w:id="19" w:name="_Toc34124696"/>
      <w:bookmarkStart w:id="20" w:name="_Toc43207820"/>
      <w:bookmarkStart w:id="21" w:name="_Toc49857290"/>
      <w:bookmarkStart w:id="22" w:name="_Toc56677126"/>
      <w:bookmarkStart w:id="23" w:name="_Toc56691649"/>
      <w:bookmarkStart w:id="24" w:name="_Toc56698913"/>
      <w:bookmarkStart w:id="25" w:name="_Toc89035148"/>
      <w:bookmarkStart w:id="26" w:name="_Toc89064946"/>
      <w:bookmarkStart w:id="27" w:name="_Toc89180245"/>
      <w:bookmarkStart w:id="28" w:name="_Toc90641453"/>
      <w:bookmarkStart w:id="29" w:name="_Hlk94188713"/>
      <w:bookmarkStart w:id="30" w:name="_Toc25073931"/>
      <w:bookmarkStart w:id="31" w:name="_Toc34063114"/>
      <w:bookmarkStart w:id="32" w:name="_Toc43120091"/>
      <w:bookmarkStart w:id="33" w:name="_Toc49768146"/>
      <w:bookmarkStart w:id="34" w:name="_Toc56434319"/>
      <w:bookmarkStart w:id="35" w:name="_Toc90558654"/>
      <w:bookmarkStart w:id="36" w:name="_Toc90112977"/>
      <w:bookmarkStart w:id="37" w:name="_Toc51847065"/>
      <w:bookmarkStart w:id="38" w:name="_Toc57022696"/>
      <w:bookmarkStart w:id="39" w:name="_Toc82556862"/>
      <w:bookmarkStart w:id="40" w:name="_Toc27745105"/>
      <w:bookmarkStart w:id="41" w:name="_Toc29803257"/>
      <w:bookmarkStart w:id="42" w:name="_Toc35970047"/>
      <w:bookmarkStart w:id="43" w:name="_Toc36050841"/>
      <w:bookmarkStart w:id="44" w:name="_Toc44847560"/>
      <w:bookmarkStart w:id="45" w:name="_Toc51845214"/>
      <w:bookmarkStart w:id="46" w:name="_Toc51845545"/>
      <w:bookmarkStart w:id="47" w:name="_Toc57017614"/>
      <w:bookmarkStart w:id="48" w:name="_Toc82555487"/>
      <w:bookmarkStart w:id="49" w:name="_Toc51845218"/>
      <w:bookmarkStart w:id="50" w:name="_Toc51845549"/>
      <w:bookmarkStart w:id="51" w:name="_Toc57017618"/>
      <w:bookmarkStart w:id="52" w:name="_Toc82555492"/>
      <w:bookmarkStart w:id="53" w:name="_Toc57017474"/>
      <w:bookmarkStart w:id="54" w:name="_Toc82555351"/>
      <w:bookmarkStart w:id="55" w:name="_Toc51845075"/>
      <w:bookmarkStart w:id="56" w:name="_Toc51845406"/>
      <w:bookmarkStart w:id="57" w:name="_Toc51846926"/>
      <w:bookmarkStart w:id="58" w:name="_Toc57022553"/>
      <w:bookmarkStart w:id="59" w:name="_Toc82556706"/>
      <w:r w:rsidRPr="001D2CEF">
        <w:t>2</w:t>
      </w:r>
      <w:r w:rsidRPr="001D2CEF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9BB4574" w14:textId="77777777" w:rsidR="00C70E16" w:rsidRPr="001D2CEF" w:rsidRDefault="00C70E16" w:rsidP="00C70E16">
      <w:r w:rsidRPr="001D2CEF">
        <w:t>The following documents contain provisions which, through reference in this text, constitute provisions of the present document.</w:t>
      </w:r>
    </w:p>
    <w:p w14:paraId="50645AC4" w14:textId="77777777" w:rsidR="00C70E16" w:rsidRPr="001D2CEF" w:rsidRDefault="00C70E16" w:rsidP="00C70E16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34FAF30F" w14:textId="77777777" w:rsidR="00C70E16" w:rsidRPr="001D2CEF" w:rsidRDefault="00C70E16" w:rsidP="00C70E16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1A4B68D5" w14:textId="77777777" w:rsidR="00C70E16" w:rsidRPr="001D2CEF" w:rsidRDefault="00C70E16" w:rsidP="00C70E16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5A0179CF" w14:textId="77777777" w:rsidR="00C70E16" w:rsidRPr="001D2CEF" w:rsidRDefault="00C70E16" w:rsidP="00C70E16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05AAF084" w14:textId="77777777" w:rsidR="00C70E16" w:rsidRPr="001D2CEF" w:rsidRDefault="00C70E16" w:rsidP="00C70E16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09D9A42A" w14:textId="77777777" w:rsidR="00C70E16" w:rsidRPr="001D2CEF" w:rsidRDefault="00C70E16" w:rsidP="00C70E16">
      <w:pPr>
        <w:pStyle w:val="EX"/>
        <w:rPr>
          <w:lang w:val="en-US"/>
        </w:rPr>
      </w:pPr>
      <w:bookmarkStart w:id="60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r w:rsidRPr="001D2CEF">
        <w:rPr>
          <w:lang w:val="en-US"/>
        </w:rPr>
        <w:t xml:space="preserve">OpenAPI: </w:t>
      </w:r>
      <w:r w:rsidRPr="001D2CEF">
        <w:t>"</w:t>
      </w:r>
      <w:r w:rsidRPr="001D2CEF">
        <w:rPr>
          <w:lang w:val="en-US"/>
        </w:rPr>
        <w:t>OpenAPI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8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60"/>
    <w:p w14:paraId="7D7B992D" w14:textId="77777777" w:rsidR="00C70E16" w:rsidRPr="001D2CEF" w:rsidRDefault="00C70E16" w:rsidP="00C70E16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09B03CDA" w14:textId="77777777" w:rsidR="00C70E16" w:rsidRPr="001D2CEF" w:rsidRDefault="00C70E16" w:rsidP="00C70E16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491B2114" w14:textId="77777777" w:rsidR="00C70E16" w:rsidRPr="001D2CEF" w:rsidRDefault="00C70E16" w:rsidP="00C70E16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30D0EAB6" w14:textId="77777777" w:rsidR="00C70E16" w:rsidRPr="001D2CEF" w:rsidRDefault="00C70E16" w:rsidP="00C70E16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59C917EA" w14:textId="77777777" w:rsidR="00C70E16" w:rsidRPr="001D2CEF" w:rsidRDefault="00C70E16" w:rsidP="00C70E16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12A75702" w14:textId="77777777" w:rsidR="00C70E16" w:rsidRPr="001D2CEF" w:rsidRDefault="00C70E16" w:rsidP="00C70E16">
      <w:pPr>
        <w:pStyle w:val="EX"/>
      </w:pPr>
      <w:r w:rsidRPr="001D2CEF">
        <w:t>[9]</w:t>
      </w:r>
      <w:r w:rsidRPr="001D2CEF">
        <w:tab/>
        <w:t>IETF RFC 7807: "Problem Details for HTTP APIs".</w:t>
      </w:r>
    </w:p>
    <w:p w14:paraId="38C1A9E4" w14:textId="77777777" w:rsidR="00C70E16" w:rsidRPr="001D2CEF" w:rsidRDefault="00C70E16" w:rsidP="00C70E16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789F5236" w14:textId="77777777" w:rsidR="00C70E16" w:rsidRPr="001D2CEF" w:rsidRDefault="00C70E16" w:rsidP="00C70E16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1321DF46" w14:textId="77777777" w:rsidR="00C70E16" w:rsidRPr="001D2CEF" w:rsidRDefault="00C70E16" w:rsidP="00C70E16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157F4B70" w14:textId="77777777" w:rsidR="00C70E16" w:rsidRPr="001D2CEF" w:rsidRDefault="00C70E16" w:rsidP="00C70E16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4F7DB458" w14:textId="77777777" w:rsidR="00C70E16" w:rsidRPr="001D2CEF" w:rsidRDefault="00C70E16" w:rsidP="00C70E16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247C77B3" w14:textId="77777777" w:rsidR="00C70E16" w:rsidRPr="001D2CEF" w:rsidRDefault="00C70E16" w:rsidP="00C70E16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</w:p>
    <w:p w14:paraId="5608DECD" w14:textId="77777777" w:rsidR="00C70E16" w:rsidRPr="001D2CEF" w:rsidRDefault="00C70E16" w:rsidP="00C70E16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2D5830F8" w14:textId="77777777" w:rsidR="00C70E16" w:rsidRPr="001D2CEF" w:rsidRDefault="00C70E16" w:rsidP="00C70E16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2B5B7369" w14:textId="77777777" w:rsidR="00C70E16" w:rsidRPr="001D2CEF" w:rsidRDefault="00C70E16" w:rsidP="00C70E16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6E674A66" w14:textId="77777777" w:rsidR="00C70E16" w:rsidRPr="001D2CEF" w:rsidRDefault="00C70E16" w:rsidP="00C70E16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0B9E214C" w14:textId="77777777" w:rsidR="00C70E16" w:rsidRPr="001D2CEF" w:rsidRDefault="00C70E16" w:rsidP="00C70E16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4C700600" w14:textId="77777777" w:rsidR="00C70E16" w:rsidRPr="001D2CEF" w:rsidRDefault="00C70E16" w:rsidP="00C70E16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00A2F9FB" w14:textId="77777777" w:rsidR="00C70E16" w:rsidRPr="001D2CEF" w:rsidRDefault="00C70E16" w:rsidP="00C70E16">
      <w:pPr>
        <w:pStyle w:val="EX"/>
      </w:pPr>
      <w:r w:rsidRPr="001D2CEF">
        <w:t>[22]</w:t>
      </w:r>
      <w:r w:rsidRPr="001D2CEF">
        <w:tab/>
        <w:t>Void.</w:t>
      </w:r>
    </w:p>
    <w:p w14:paraId="075CCCB5" w14:textId="77777777" w:rsidR="00C70E16" w:rsidRPr="001D2CEF" w:rsidRDefault="00C70E16" w:rsidP="00C70E16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0E25E9EA" w14:textId="77777777" w:rsidR="00C70E16" w:rsidRPr="001D2CEF" w:rsidRDefault="00C70E16" w:rsidP="00C70E16">
      <w:pPr>
        <w:pStyle w:val="EX"/>
      </w:pPr>
      <w:r w:rsidRPr="001D2CEF">
        <w:lastRenderedPageBreak/>
        <w:t>[24]</w:t>
      </w:r>
      <w:r w:rsidRPr="001D2CEF">
        <w:tab/>
        <w:t>ITU-T Recommendation Q.763 (1999): "Specifications of Signalling System No.7; Formats and codes".</w:t>
      </w:r>
    </w:p>
    <w:p w14:paraId="5F8B70CA" w14:textId="77777777" w:rsidR="00C70E16" w:rsidRPr="001D2CEF" w:rsidRDefault="00C70E16" w:rsidP="00C70E16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0372CF1D" w14:textId="77777777" w:rsidR="00C70E16" w:rsidRPr="001D2CEF" w:rsidRDefault="00C70E16" w:rsidP="00C70E16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66803F89" w14:textId="77777777" w:rsidR="00C70E16" w:rsidRPr="001D2CEF" w:rsidRDefault="00C70E16" w:rsidP="00C70E16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611246DB" w14:textId="77777777" w:rsidR="00C70E16" w:rsidRPr="001D2CEF" w:rsidRDefault="00C70E16" w:rsidP="00C70E16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15352278" w14:textId="77777777" w:rsidR="00C70E16" w:rsidRPr="001D2CEF" w:rsidRDefault="00C70E16" w:rsidP="00C70E16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32780014" w14:textId="77777777" w:rsidR="00C70E16" w:rsidRPr="001D2CEF" w:rsidRDefault="00C70E16" w:rsidP="00C70E16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40A7D8BB" w14:textId="77777777" w:rsidR="00C70E16" w:rsidRPr="001D2CEF" w:rsidRDefault="00C70E16" w:rsidP="00C70E16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02325322" w14:textId="77777777" w:rsidR="00C70E16" w:rsidRPr="001D2CEF" w:rsidRDefault="00C70E16" w:rsidP="00C70E16">
      <w:pPr>
        <w:pStyle w:val="EX"/>
      </w:pPr>
      <w:r w:rsidRPr="001D2CEF">
        <w:t>[32]</w:t>
      </w:r>
      <w:r w:rsidRPr="001D2CEF">
        <w:tab/>
      </w:r>
      <w:proofErr w:type="spellStart"/>
      <w:r w:rsidRPr="001D2CEF">
        <w:t>CableLabs</w:t>
      </w:r>
      <w:proofErr w:type="spellEnd"/>
      <w:r w:rsidRPr="001D2CEF">
        <w:t xml:space="preserve"> WR-TR-5WWC-ARCH: "5G Wireless Wireline Converged Core Architecture".</w:t>
      </w:r>
    </w:p>
    <w:p w14:paraId="5FABE09E" w14:textId="77777777" w:rsidR="00C70E16" w:rsidRPr="001D2CEF" w:rsidRDefault="00C70E16" w:rsidP="00C70E16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5FD5001D" w14:textId="77777777" w:rsidR="00C70E16" w:rsidRPr="001D2CEF" w:rsidRDefault="00C70E16" w:rsidP="00C70E16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09724CE7" w14:textId="77777777" w:rsidR="00C70E16" w:rsidRPr="001D2CEF" w:rsidRDefault="00C70E16" w:rsidP="00C70E16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00FCF0C5" w14:textId="77777777" w:rsidR="00C70E16" w:rsidRPr="001D2CEF" w:rsidRDefault="00C70E16" w:rsidP="00C70E16">
      <w:pPr>
        <w:pStyle w:val="EX"/>
      </w:pPr>
      <w:r w:rsidRPr="004934F8">
        <w:rPr>
          <w:lang w:val="en-US" w:eastAsia="zh-CN"/>
        </w:rPr>
        <w:t>[36]</w:t>
      </w:r>
      <w:r w:rsidRPr="004934F8">
        <w:rPr>
          <w:lang w:val="en-US" w:eastAsia="zh-CN"/>
        </w:rPr>
        <w:tab/>
        <w:t>3GPP TS 23.287: "Architecture enhancements for 5G System (5GS) to support Vehicle-to-Everything (V2X) services</w:t>
      </w:r>
      <w:r w:rsidRPr="001D2CEF">
        <w:t>".</w:t>
      </w:r>
    </w:p>
    <w:p w14:paraId="02AD678C" w14:textId="77777777" w:rsidR="00C70E16" w:rsidRPr="001D2CEF" w:rsidRDefault="00C70E16" w:rsidP="00C70E16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 xml:space="preserve">-470: "5G </w:t>
      </w:r>
      <w:r>
        <w:t xml:space="preserve"> Wireless Wireline Convergence</w:t>
      </w:r>
      <w:r w:rsidRPr="001D2CEF">
        <w:t xml:space="preserve"> Architecture".</w:t>
      </w:r>
    </w:p>
    <w:p w14:paraId="516A1F41" w14:textId="77777777" w:rsidR="00C70E16" w:rsidRDefault="00C70E16" w:rsidP="00C70E16">
      <w:pPr>
        <w:pStyle w:val="EX"/>
        <w:rPr>
          <w:rStyle w:val="Hyperlink"/>
        </w:rPr>
      </w:pPr>
      <w:bookmarkStart w:id="61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9" w:history="1">
        <w:r w:rsidRPr="001D2CEF">
          <w:rPr>
            <w:rStyle w:val="Hyperlink"/>
          </w:rPr>
          <w:t>https://standards.ieee.org/content/dam/ieee-standards/standards/web/documents/tutorials/eui.pdf</w:t>
        </w:r>
      </w:hyperlink>
    </w:p>
    <w:bookmarkEnd w:id="61"/>
    <w:p w14:paraId="6F3DEB32" w14:textId="77777777" w:rsidR="00C70E16" w:rsidRPr="001D2CEF" w:rsidRDefault="00C70E16" w:rsidP="00C70E16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</w:t>
      </w:r>
      <w:proofErr w:type="spellStart"/>
      <w:r>
        <w:rPr>
          <w:lang w:val="it-IT"/>
        </w:rPr>
        <w:t>Evolved</w:t>
      </w:r>
      <w:proofErr w:type="spellEnd"/>
      <w:r>
        <w:rPr>
          <w:lang w:val="it-IT"/>
        </w:rPr>
        <w:t xml:space="preserve"> Universal </w:t>
      </w:r>
      <w:proofErr w:type="spellStart"/>
      <w:r>
        <w:rPr>
          <w:lang w:val="it-IT"/>
        </w:rPr>
        <w:t>Terrestrial</w:t>
      </w:r>
      <w:proofErr w:type="spellEnd"/>
      <w:r>
        <w:rPr>
          <w:lang w:val="it-IT"/>
        </w:rPr>
        <w:t xml:space="preserve"> Radio Access (E-UTRA); Radio Resource Control (RRC); </w:t>
      </w:r>
      <w:proofErr w:type="spellStart"/>
      <w:r>
        <w:rPr>
          <w:lang w:val="it-IT"/>
        </w:rPr>
        <w:t>Protocol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specification</w:t>
      </w:r>
      <w:proofErr w:type="spellEnd"/>
      <w:r>
        <w:rPr>
          <w:lang w:val="it-IT"/>
        </w:rPr>
        <w:t>".</w:t>
      </w:r>
    </w:p>
    <w:p w14:paraId="3574C1F2" w14:textId="77777777" w:rsidR="00C70E16" w:rsidRDefault="00C70E16" w:rsidP="00C70E16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5B41203A" w14:textId="77777777" w:rsidR="00C70E16" w:rsidRDefault="00C70E16" w:rsidP="00C70E16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r w:rsidR="00B113AD">
        <w:fldChar w:fldCharType="begin"/>
      </w:r>
      <w:r w:rsidR="00B113AD">
        <w:instrText xml:space="preserve"> DOCPROPERTY  BBF_title  \* MERGEFORMAT </w:instrText>
      </w:r>
      <w:r w:rsidR="00B113AD">
        <w:fldChar w:fldCharType="separate"/>
      </w:r>
      <w:r w:rsidRPr="004578A6">
        <w:t>AGF Functional Requirements</w:t>
      </w:r>
      <w:r w:rsidR="00B113AD">
        <w:fldChar w:fldCharType="end"/>
      </w:r>
      <w:r w:rsidRPr="001D2CEF">
        <w:t>".</w:t>
      </w:r>
    </w:p>
    <w:p w14:paraId="3A48C339" w14:textId="77777777" w:rsidR="00C70E16" w:rsidRDefault="00C70E16" w:rsidP="00C70E16">
      <w:pPr>
        <w:pStyle w:val="EX"/>
        <w:rPr>
          <w:ins w:id="62" w:author="Nokia" w:date="2022-02-06T19:52:00Z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 xml:space="preserve">NR; Radio Resource Control (RRC); </w:t>
      </w:r>
      <w:proofErr w:type="spellStart"/>
      <w:r w:rsidRPr="00AC26F3">
        <w:rPr>
          <w:lang w:val="it-IT"/>
        </w:rPr>
        <w:t>Protocol</w:t>
      </w:r>
      <w:proofErr w:type="spellEnd"/>
      <w:r w:rsidRPr="00AC26F3">
        <w:rPr>
          <w:lang w:val="it-IT"/>
        </w:rPr>
        <w:t xml:space="preserve"> </w:t>
      </w:r>
      <w:proofErr w:type="spellStart"/>
      <w:r w:rsidRPr="00AC26F3">
        <w:rPr>
          <w:lang w:val="it-IT"/>
        </w:rPr>
        <w:t>specification</w:t>
      </w:r>
      <w:proofErr w:type="spellEnd"/>
      <w:r>
        <w:rPr>
          <w:lang w:val="it-IT"/>
        </w:rPr>
        <w:t>".</w:t>
      </w:r>
    </w:p>
    <w:p w14:paraId="14764597" w14:textId="130B5CA0" w:rsidR="00C70E16" w:rsidRPr="001D2CEF" w:rsidRDefault="00C70E16" w:rsidP="00C70E16">
      <w:pPr>
        <w:pStyle w:val="EX"/>
        <w:rPr>
          <w:ins w:id="63" w:author="Nokia" w:date="2022-02-06T19:52:00Z"/>
        </w:rPr>
      </w:pPr>
      <w:ins w:id="64" w:author="Nokia" w:date="2022-02-06T19:52:00Z">
        <w:r>
          <w:rPr>
            <w:lang w:val="it-IT" w:eastAsia="zh-CN"/>
          </w:rPr>
          <w:t>[xx]</w:t>
        </w:r>
        <w:r>
          <w:rPr>
            <w:lang w:val="it-IT" w:eastAsia="zh-CN"/>
          </w:rPr>
          <w:tab/>
          <w:t xml:space="preserve">3GPP TS 29.572: </w:t>
        </w:r>
        <w:r>
          <w:rPr>
            <w:lang w:val="it-IT"/>
          </w:rPr>
          <w:t>"</w:t>
        </w:r>
      </w:ins>
      <w:ins w:id="65" w:author="Nokia" w:date="2022-02-06T19:53:00Z">
        <w:r>
          <w:t>5G System; Location Management Services; Stage 3</w:t>
        </w:r>
      </w:ins>
      <w:ins w:id="66" w:author="Nokia" w:date="2022-02-06T19:52:00Z">
        <w:r>
          <w:rPr>
            <w:lang w:val="it-IT"/>
          </w:rPr>
          <w:t>".</w:t>
        </w:r>
      </w:ins>
    </w:p>
    <w:p w14:paraId="782805AA" w14:textId="77777777" w:rsidR="00C70E16" w:rsidRDefault="00C70E16" w:rsidP="00C70E16">
      <w:pPr>
        <w:rPr>
          <w:lang w:val="en-US"/>
        </w:rPr>
      </w:pPr>
    </w:p>
    <w:p w14:paraId="326E3C20" w14:textId="77777777" w:rsidR="00C70E16" w:rsidRPr="006B5418" w:rsidRDefault="00C70E16" w:rsidP="00C70E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E1B686" w14:textId="77777777" w:rsidR="00C70E16" w:rsidRPr="001D2CEF" w:rsidRDefault="00C70E16" w:rsidP="00C70E16">
      <w:pPr>
        <w:pStyle w:val="Heading3"/>
      </w:pPr>
      <w:bookmarkStart w:id="67" w:name="_Toc24925772"/>
      <w:bookmarkStart w:id="68" w:name="_Toc24925950"/>
      <w:bookmarkStart w:id="69" w:name="_Toc24926126"/>
      <w:bookmarkStart w:id="70" w:name="_Toc33963979"/>
      <w:bookmarkStart w:id="71" w:name="_Toc33980735"/>
      <w:bookmarkStart w:id="72" w:name="_Toc36462535"/>
      <w:bookmarkStart w:id="73" w:name="_Toc36462731"/>
      <w:bookmarkStart w:id="74" w:name="_Toc43025970"/>
      <w:bookmarkStart w:id="75" w:name="_Toc49763504"/>
      <w:bookmarkStart w:id="76" w:name="_Toc56754200"/>
      <w:bookmarkStart w:id="77" w:name="_Toc88742966"/>
      <w:bookmarkStart w:id="78" w:name="_Toc90649777"/>
      <w:r w:rsidRPr="001D2CEF">
        <w:t>5.2.1</w:t>
      </w:r>
      <w:r w:rsidRPr="001D2CEF">
        <w:rPr>
          <w:rFonts w:hint="eastAsia"/>
          <w:lang w:eastAsia="zh-CN"/>
        </w:rPr>
        <w:t>A</w:t>
      </w:r>
      <w:r w:rsidRPr="001D2CEF">
        <w:tab/>
      </w:r>
      <w:r w:rsidRPr="001D2CEF">
        <w:rPr>
          <w:rFonts w:hint="eastAsia"/>
          <w:lang w:eastAsia="zh-CN"/>
        </w:rPr>
        <w:t xml:space="preserve">Re-used </w:t>
      </w:r>
      <w:r w:rsidRPr="001D2CEF">
        <w:t>Data Types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6D23FAD5" w14:textId="77777777" w:rsidR="00C70E16" w:rsidRPr="001D2CEF" w:rsidRDefault="00C70E16" w:rsidP="00C70E16">
      <w:r w:rsidRPr="001D2CEF">
        <w:t xml:space="preserve">This clause specifies </w:t>
      </w:r>
      <w:r w:rsidRPr="001D2CEF">
        <w:rPr>
          <w:rFonts w:hint="eastAsia"/>
          <w:lang w:eastAsia="zh-CN"/>
        </w:rPr>
        <w:t>the re-used</w:t>
      </w:r>
      <w:r w:rsidRPr="001D2CEF">
        <w:t xml:space="preserve"> data types</w:t>
      </w:r>
      <w:r w:rsidRPr="001D2CEF">
        <w:rPr>
          <w:rFonts w:hint="eastAsia"/>
          <w:lang w:eastAsia="zh-CN"/>
        </w:rPr>
        <w:t xml:space="preserve"> from other specifications</w:t>
      </w:r>
      <w:r w:rsidRPr="001D2CEF">
        <w:t>.</w:t>
      </w:r>
    </w:p>
    <w:p w14:paraId="185ABA83" w14:textId="77777777" w:rsidR="00C70E16" w:rsidRPr="001D2CEF" w:rsidRDefault="00C70E16" w:rsidP="00C70E16">
      <w:pPr>
        <w:pStyle w:val="TH"/>
        <w:outlineLvl w:val="0"/>
      </w:pPr>
      <w:r w:rsidRPr="001D2CEF">
        <w:lastRenderedPageBreak/>
        <w:t>Table 5.2.1</w:t>
      </w:r>
      <w:r w:rsidRPr="001D2CEF">
        <w:rPr>
          <w:rFonts w:hint="eastAsia"/>
          <w:lang w:eastAsia="zh-CN"/>
        </w:rPr>
        <w:t>A</w:t>
      </w:r>
      <w:r w:rsidRPr="001D2CEF">
        <w:t xml:space="preserve">-1: </w:t>
      </w:r>
      <w:r w:rsidRPr="001D2CEF">
        <w:rPr>
          <w:rFonts w:hint="eastAsia"/>
          <w:lang w:eastAsia="zh-CN"/>
        </w:rPr>
        <w:t>Re-used</w:t>
      </w:r>
      <w:r w:rsidRPr="001D2CEF">
        <w:t xml:space="preserve">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8"/>
        <w:gridCol w:w="1848"/>
        <w:gridCol w:w="4018"/>
      </w:tblGrid>
      <w:tr w:rsidR="00C70E16" w:rsidRPr="001D2CEF" w14:paraId="70ABEA5C" w14:textId="77777777" w:rsidTr="006029B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B1F440" w14:textId="77777777" w:rsidR="00C70E16" w:rsidRPr="001D2CEF" w:rsidRDefault="00C70E16" w:rsidP="006029B1">
            <w:pPr>
              <w:pStyle w:val="TAH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Data Type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F43217" w14:textId="77777777" w:rsidR="00C70E16" w:rsidRPr="001D2CEF" w:rsidRDefault="00C70E16" w:rsidP="006029B1">
            <w:pPr>
              <w:pStyle w:val="TAH"/>
            </w:pPr>
            <w:r w:rsidRPr="001D2CEF">
              <w:t>Reference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325321" w14:textId="77777777" w:rsidR="00C70E16" w:rsidRPr="001D2CEF" w:rsidRDefault="00C70E16" w:rsidP="006029B1">
            <w:pPr>
              <w:pStyle w:val="TAH"/>
            </w:pPr>
            <w:r w:rsidRPr="001D2CEF">
              <w:t>Comments</w:t>
            </w:r>
          </w:p>
        </w:tc>
      </w:tr>
      <w:tr w:rsidR="00C70E16" w:rsidRPr="001D2CEF" w14:paraId="713032F8" w14:textId="77777777" w:rsidTr="006029B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AF4E" w14:textId="77777777" w:rsidR="00C70E16" w:rsidRPr="001D2CEF" w:rsidRDefault="00C70E16" w:rsidP="006029B1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rFonts w:hint="eastAsia"/>
                <w:lang w:eastAsia="zh-CN"/>
              </w:rPr>
              <w:t>Fqdn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FBC1" w14:textId="77777777" w:rsidR="00C70E16" w:rsidRPr="001D2CEF" w:rsidRDefault="00C70E16" w:rsidP="006029B1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3GPP TS 29.5</w:t>
            </w:r>
            <w:r w:rsidRPr="001D2CEF">
              <w:rPr>
                <w:rFonts w:cs="Arial" w:hint="eastAsia"/>
                <w:szCs w:val="18"/>
                <w:lang w:eastAsia="zh-CN"/>
              </w:rPr>
              <w:t>10</w:t>
            </w:r>
            <w:r w:rsidRPr="001D2CEF">
              <w:rPr>
                <w:rFonts w:cs="Arial"/>
                <w:szCs w:val="18"/>
              </w:rPr>
              <w:t> [29]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12B2" w14:textId="77777777" w:rsidR="00C70E16" w:rsidRPr="001D2CEF" w:rsidRDefault="00C70E16" w:rsidP="006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C70E16" w:rsidRPr="001D2CEF" w14:paraId="226B66D9" w14:textId="77777777" w:rsidTr="006029B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3B1E" w14:textId="77777777" w:rsidR="00C70E16" w:rsidRPr="001D2CEF" w:rsidRDefault="00C70E16" w:rsidP="006029B1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rFonts w:hint="eastAsia"/>
                <w:lang w:eastAsia="zh-CN"/>
              </w:rPr>
              <w:t>NFType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E4D0" w14:textId="77777777" w:rsidR="00C70E16" w:rsidRPr="001D2CEF" w:rsidRDefault="00C70E16" w:rsidP="006029B1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3GPP TS 29.5</w:t>
            </w:r>
            <w:r w:rsidRPr="001D2CEF">
              <w:rPr>
                <w:rFonts w:cs="Arial" w:hint="eastAsia"/>
                <w:szCs w:val="18"/>
                <w:lang w:eastAsia="zh-CN"/>
              </w:rPr>
              <w:t>10</w:t>
            </w:r>
            <w:r w:rsidRPr="001D2CEF">
              <w:rPr>
                <w:rFonts w:cs="Arial"/>
                <w:szCs w:val="18"/>
              </w:rPr>
              <w:t> [29]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BD28" w14:textId="77777777" w:rsidR="00C70E16" w:rsidRPr="001D2CEF" w:rsidRDefault="00C70E16" w:rsidP="006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C70E16" w:rsidRPr="001D2CEF" w14:paraId="141C55A3" w14:textId="77777777" w:rsidTr="006029B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58F8" w14:textId="77777777" w:rsidR="00C70E16" w:rsidRPr="001D2CEF" w:rsidRDefault="00C70E16" w:rsidP="006029B1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rFonts w:hint="eastAsia"/>
                <w:lang w:eastAsia="zh-CN"/>
              </w:rPr>
              <w:t>ServiceName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D62C" w14:textId="77777777" w:rsidR="00C70E16" w:rsidRPr="001D2CEF" w:rsidRDefault="00C70E16" w:rsidP="006029B1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3GPP TS 29.5</w:t>
            </w:r>
            <w:r w:rsidRPr="001D2CEF">
              <w:rPr>
                <w:rFonts w:cs="Arial" w:hint="eastAsia"/>
                <w:szCs w:val="18"/>
                <w:lang w:eastAsia="zh-CN"/>
              </w:rPr>
              <w:t>10</w:t>
            </w:r>
            <w:r w:rsidRPr="001D2CEF">
              <w:rPr>
                <w:rFonts w:cs="Arial"/>
                <w:szCs w:val="18"/>
              </w:rPr>
              <w:t> [29]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12AE" w14:textId="77777777" w:rsidR="00C70E16" w:rsidRPr="001D2CEF" w:rsidRDefault="00C70E16" w:rsidP="006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C70E16" w:rsidRPr="001D2CEF" w14:paraId="136084BE" w14:textId="77777777" w:rsidTr="006029B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F914" w14:textId="77777777" w:rsidR="00C70E16" w:rsidRPr="001D2CEF" w:rsidRDefault="00C70E16" w:rsidP="006029B1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rFonts w:hint="eastAsia"/>
                <w:lang w:eastAsia="zh-CN"/>
              </w:rPr>
              <w:t>DataSetId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23D9" w14:textId="77777777" w:rsidR="00C70E16" w:rsidRPr="001D2CEF" w:rsidRDefault="00C70E16" w:rsidP="006029B1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3GPP TS 29.5</w:t>
            </w:r>
            <w:r w:rsidRPr="001D2CEF">
              <w:rPr>
                <w:rFonts w:cs="Arial" w:hint="eastAsia"/>
                <w:szCs w:val="18"/>
                <w:lang w:eastAsia="zh-CN"/>
              </w:rPr>
              <w:t>10</w:t>
            </w:r>
            <w:r w:rsidRPr="001D2CEF">
              <w:rPr>
                <w:rFonts w:cs="Arial"/>
                <w:szCs w:val="18"/>
              </w:rPr>
              <w:t> [29]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FC6B" w14:textId="77777777" w:rsidR="00C70E16" w:rsidRPr="001D2CEF" w:rsidRDefault="00C70E16" w:rsidP="006029B1">
            <w:pPr>
              <w:pStyle w:val="TAL"/>
            </w:pPr>
          </w:p>
        </w:tc>
      </w:tr>
      <w:tr w:rsidR="00C70E16" w:rsidRPr="001D2CEF" w14:paraId="205D91F9" w14:textId="77777777" w:rsidTr="006029B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27D7" w14:textId="77777777" w:rsidR="00C70E16" w:rsidRPr="001D2CEF" w:rsidRDefault="00C70E16" w:rsidP="006029B1">
            <w:pPr>
              <w:pStyle w:val="TAL"/>
            </w:pPr>
            <w:proofErr w:type="spellStart"/>
            <w:r w:rsidRPr="001D2CEF">
              <w:rPr>
                <w:rFonts w:hint="eastAsia"/>
              </w:rPr>
              <w:t>PlmnS</w:t>
            </w:r>
            <w:r w:rsidRPr="001D2CEF">
              <w:t>nssai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5380" w14:textId="77777777" w:rsidR="00C70E16" w:rsidRPr="001D2CEF" w:rsidRDefault="00C70E16" w:rsidP="006029B1">
            <w:pPr>
              <w:pStyle w:val="TAL"/>
            </w:pPr>
            <w:r w:rsidRPr="001D2CEF">
              <w:rPr>
                <w:rFonts w:cs="Arial"/>
                <w:szCs w:val="18"/>
              </w:rPr>
              <w:t>3GPP TS 29.5</w:t>
            </w:r>
            <w:r w:rsidRPr="001D2CEF">
              <w:rPr>
                <w:rFonts w:cs="Arial" w:hint="eastAsia"/>
                <w:szCs w:val="18"/>
                <w:lang w:eastAsia="zh-CN"/>
              </w:rPr>
              <w:t>10</w:t>
            </w:r>
            <w:r w:rsidRPr="001D2CEF">
              <w:rPr>
                <w:rFonts w:cs="Arial"/>
                <w:szCs w:val="18"/>
              </w:rPr>
              <w:t> [29]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1AAA" w14:textId="77777777" w:rsidR="00C70E16" w:rsidRPr="001D2CEF" w:rsidRDefault="00C70E16" w:rsidP="006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C70E16" w:rsidRPr="001D2CEF" w14:paraId="15FA3AFF" w14:textId="77777777" w:rsidTr="006029B1">
        <w:trPr>
          <w:jc w:val="center"/>
          <w:ins w:id="79" w:author="Nokia" w:date="2022-02-06T19:54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5A9F" w14:textId="3C84B414" w:rsidR="00C70E16" w:rsidRPr="001D2CEF" w:rsidRDefault="00C70E16" w:rsidP="006029B1">
            <w:pPr>
              <w:pStyle w:val="TAL"/>
              <w:rPr>
                <w:ins w:id="80" w:author="Nokia" w:date="2022-02-06T19:54:00Z"/>
              </w:rPr>
            </w:pPr>
            <w:proofErr w:type="spellStart"/>
            <w:ins w:id="81" w:author="Nokia" w:date="2022-02-06T19:54:00Z">
              <w:r>
                <w:t>GeographicArea</w:t>
              </w:r>
              <w:proofErr w:type="spellEnd"/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6392" w14:textId="26BF9B7A" w:rsidR="00C70E16" w:rsidRPr="001D2CEF" w:rsidRDefault="00C70E16" w:rsidP="006029B1">
            <w:pPr>
              <w:pStyle w:val="TAL"/>
              <w:rPr>
                <w:ins w:id="82" w:author="Nokia" w:date="2022-02-06T19:54:00Z"/>
                <w:rFonts w:cs="Arial"/>
                <w:szCs w:val="18"/>
              </w:rPr>
            </w:pPr>
            <w:ins w:id="83" w:author="Nokia" w:date="2022-02-06T19:54:00Z">
              <w:r>
                <w:rPr>
                  <w:rFonts w:cs="Arial"/>
                  <w:szCs w:val="18"/>
                </w:rPr>
                <w:t>3G</w:t>
              </w:r>
            </w:ins>
            <w:ins w:id="84" w:author="Nokia" w:date="2022-02-06T19:55:00Z">
              <w:r>
                <w:rPr>
                  <w:rFonts w:cs="Arial"/>
                  <w:szCs w:val="18"/>
                </w:rPr>
                <w:t>PP TS 29.572 [xx]</w:t>
              </w:r>
            </w:ins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C1C4" w14:textId="77777777" w:rsidR="00C70E16" w:rsidRPr="001D2CEF" w:rsidRDefault="00C70E16" w:rsidP="006029B1">
            <w:pPr>
              <w:pStyle w:val="TAL"/>
              <w:rPr>
                <w:ins w:id="85" w:author="Nokia" w:date="2022-02-06T19:54:00Z"/>
                <w:rFonts w:cs="Arial"/>
                <w:szCs w:val="18"/>
              </w:rPr>
            </w:pPr>
          </w:p>
        </w:tc>
      </w:tr>
      <w:tr w:rsidR="00C70E16" w:rsidRPr="001D2CEF" w14:paraId="576BC811" w14:textId="77777777" w:rsidTr="006029B1">
        <w:trPr>
          <w:jc w:val="center"/>
          <w:ins w:id="86" w:author="Nokia" w:date="2022-02-06T19:54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4679" w14:textId="5F419F3C" w:rsidR="00C70E16" w:rsidRPr="001D2CEF" w:rsidRDefault="00C70E16" w:rsidP="006029B1">
            <w:pPr>
              <w:pStyle w:val="TAL"/>
              <w:rPr>
                <w:ins w:id="87" w:author="Nokia" w:date="2022-02-06T19:54:00Z"/>
              </w:rPr>
            </w:pPr>
            <w:proofErr w:type="spellStart"/>
            <w:ins w:id="88" w:author="Nokia" w:date="2022-02-06T19:55:00Z">
              <w:r>
                <w:t>CivicAddress</w:t>
              </w:r>
            </w:ins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57F7" w14:textId="0F06A3F5" w:rsidR="00C70E16" w:rsidRPr="001D2CEF" w:rsidRDefault="00C70E16" w:rsidP="006029B1">
            <w:pPr>
              <w:pStyle w:val="TAL"/>
              <w:rPr>
                <w:ins w:id="89" w:author="Nokia" w:date="2022-02-06T19:54:00Z"/>
                <w:rFonts w:cs="Arial"/>
                <w:szCs w:val="18"/>
              </w:rPr>
            </w:pPr>
            <w:ins w:id="90" w:author="Nokia" w:date="2022-02-06T19:55:00Z">
              <w:r>
                <w:rPr>
                  <w:rFonts w:cs="Arial"/>
                  <w:szCs w:val="18"/>
                </w:rPr>
                <w:t>3GPP TS 29.572 [xx]</w:t>
              </w:r>
            </w:ins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6790" w14:textId="77777777" w:rsidR="00C70E16" w:rsidRPr="001D2CEF" w:rsidRDefault="00C70E16" w:rsidP="006029B1">
            <w:pPr>
              <w:pStyle w:val="TAL"/>
              <w:rPr>
                <w:ins w:id="91" w:author="Nokia" w:date="2022-02-06T19:54:00Z"/>
                <w:rFonts w:cs="Arial"/>
                <w:szCs w:val="18"/>
              </w:rPr>
            </w:pPr>
          </w:p>
        </w:tc>
      </w:tr>
    </w:tbl>
    <w:p w14:paraId="746C41DF" w14:textId="4A056AB8" w:rsidR="00C70E16" w:rsidRDefault="00C70E16" w:rsidP="00C70E16"/>
    <w:p w14:paraId="7D411AA3" w14:textId="77777777" w:rsidR="00C70E16" w:rsidRDefault="00C70E16" w:rsidP="00C70E16">
      <w:pPr>
        <w:rPr>
          <w:lang w:val="en-US"/>
        </w:rPr>
      </w:pPr>
    </w:p>
    <w:p w14:paraId="45A7DEAB" w14:textId="77777777" w:rsidR="00C70E16" w:rsidRPr="006B5418" w:rsidRDefault="00C70E16" w:rsidP="00C70E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7FE009" w14:textId="50A0FCD8" w:rsidR="00D01B49" w:rsidRPr="00F11966" w:rsidRDefault="00D01B49" w:rsidP="00D01B49">
      <w:pPr>
        <w:pStyle w:val="Heading4"/>
        <w:rPr>
          <w:ins w:id="92" w:author="Nokia" w:date="2022-02-06T19:56:00Z"/>
        </w:rPr>
      </w:pPr>
      <w:bookmarkStart w:id="93" w:name="_Toc88743216"/>
      <w:bookmarkStart w:id="94" w:name="_Toc90650028"/>
      <w:ins w:id="95" w:author="Nokia" w:date="2022-02-06T19:56:00Z">
        <w:r w:rsidRPr="00F11966">
          <w:t>5.</w:t>
        </w:r>
        <w:r>
          <w:t>9</w:t>
        </w:r>
        <w:r w:rsidRPr="00F11966">
          <w:t>.4.</w:t>
        </w:r>
        <w:r>
          <w:t>x</w:t>
        </w:r>
        <w:r w:rsidRPr="00F11966">
          <w:tab/>
          <w:t xml:space="preserve">Type: </w:t>
        </w:r>
        <w:proofErr w:type="spellStart"/>
        <w:r>
          <w:t>MbsServiceArea</w:t>
        </w:r>
      </w:ins>
      <w:bookmarkEnd w:id="93"/>
      <w:bookmarkEnd w:id="94"/>
      <w:ins w:id="96" w:author="Nokia" w:date="2022-02-07T16:08:00Z">
        <w:r w:rsidR="00245802">
          <w:t>Extension</w:t>
        </w:r>
      </w:ins>
      <w:proofErr w:type="spellEnd"/>
    </w:p>
    <w:p w14:paraId="27C29343" w14:textId="19FB8C7A" w:rsidR="00D01B49" w:rsidRPr="00F11966" w:rsidRDefault="00D01B49" w:rsidP="00D01B49">
      <w:pPr>
        <w:pStyle w:val="TH"/>
        <w:rPr>
          <w:ins w:id="97" w:author="Nokia" w:date="2022-02-06T19:56:00Z"/>
        </w:rPr>
      </w:pPr>
      <w:ins w:id="98" w:author="Nokia" w:date="2022-02-06T19:56:00Z">
        <w:r w:rsidRPr="00F11966">
          <w:rPr>
            <w:noProof/>
          </w:rPr>
          <w:t>Table </w:t>
        </w:r>
        <w:r w:rsidRPr="00F11966">
          <w:t>5.</w:t>
        </w:r>
        <w:r>
          <w:t>9</w:t>
        </w:r>
        <w:r w:rsidRPr="00F11966">
          <w:t>.4.</w:t>
        </w:r>
      </w:ins>
      <w:ins w:id="99" w:author="Nokia" w:date="2022-02-06T19:58:00Z">
        <w:r>
          <w:t>x</w:t>
        </w:r>
      </w:ins>
      <w:ins w:id="100" w:author="Nokia" w:date="2022-02-06T19:56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r>
          <w:rPr>
            <w:noProof/>
          </w:rPr>
          <w:t>MbsServiceArea</w:t>
        </w:r>
      </w:ins>
      <w:ins w:id="101" w:author="Nokia" w:date="2022-02-07T16:16:00Z">
        <w:r w:rsidR="00881838">
          <w:rPr>
            <w:noProof/>
          </w:rPr>
          <w:t>Extension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01B49" w:rsidRPr="00F11966" w14:paraId="5C5BF691" w14:textId="77777777" w:rsidTr="006029B1">
        <w:trPr>
          <w:jc w:val="center"/>
          <w:ins w:id="102" w:author="Nokia" w:date="2022-02-06T19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982A95" w14:textId="77777777" w:rsidR="00D01B49" w:rsidRPr="00F11966" w:rsidRDefault="00D01B49" w:rsidP="006029B1">
            <w:pPr>
              <w:pStyle w:val="TAH"/>
              <w:rPr>
                <w:ins w:id="103" w:author="Nokia" w:date="2022-02-06T19:56:00Z"/>
              </w:rPr>
            </w:pPr>
            <w:ins w:id="104" w:author="Nokia" w:date="2022-02-06T19:56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A68DA3" w14:textId="77777777" w:rsidR="00D01B49" w:rsidRPr="00F11966" w:rsidRDefault="00D01B49" w:rsidP="006029B1">
            <w:pPr>
              <w:pStyle w:val="TAH"/>
              <w:rPr>
                <w:ins w:id="105" w:author="Nokia" w:date="2022-02-06T19:56:00Z"/>
              </w:rPr>
            </w:pPr>
            <w:ins w:id="106" w:author="Nokia" w:date="2022-02-06T19:56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949BA1" w14:textId="77777777" w:rsidR="00D01B49" w:rsidRPr="00F11966" w:rsidRDefault="00D01B49" w:rsidP="006029B1">
            <w:pPr>
              <w:pStyle w:val="TAH"/>
              <w:rPr>
                <w:ins w:id="107" w:author="Nokia" w:date="2022-02-06T19:56:00Z"/>
              </w:rPr>
            </w:pPr>
            <w:ins w:id="108" w:author="Nokia" w:date="2022-02-06T19:56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233B2A" w14:textId="77777777" w:rsidR="00D01B49" w:rsidRPr="00F11966" w:rsidRDefault="00D01B49" w:rsidP="006029B1">
            <w:pPr>
              <w:pStyle w:val="TAH"/>
              <w:rPr>
                <w:ins w:id="109" w:author="Nokia" w:date="2022-02-06T19:56:00Z"/>
              </w:rPr>
            </w:pPr>
            <w:ins w:id="110" w:author="Nokia" w:date="2022-02-06T19:56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A1A5A2" w14:textId="77777777" w:rsidR="00D01B49" w:rsidRPr="00F11966" w:rsidRDefault="00D01B49" w:rsidP="006029B1">
            <w:pPr>
              <w:pStyle w:val="TAH"/>
              <w:rPr>
                <w:ins w:id="111" w:author="Nokia" w:date="2022-02-06T19:56:00Z"/>
                <w:rFonts w:cs="Arial"/>
                <w:szCs w:val="18"/>
              </w:rPr>
            </w:pPr>
            <w:ins w:id="112" w:author="Nokia" w:date="2022-02-06T19:56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01B49" w:rsidRPr="00F11966" w14:paraId="30CDDA9E" w14:textId="77777777" w:rsidTr="006029B1">
        <w:trPr>
          <w:jc w:val="center"/>
          <w:ins w:id="113" w:author="Nokia" w:date="2022-02-06T19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F3CA" w14:textId="0432788F" w:rsidR="00D01B49" w:rsidRPr="00F11966" w:rsidRDefault="00D01B49" w:rsidP="006029B1">
            <w:pPr>
              <w:pStyle w:val="TAL"/>
              <w:rPr>
                <w:ins w:id="114" w:author="Nokia" w:date="2022-02-06T19:56:00Z"/>
              </w:rPr>
            </w:pPr>
            <w:proofErr w:type="spellStart"/>
            <w:ins w:id="115" w:author="Nokia" w:date="2022-02-06T20:02:00Z">
              <w:r>
                <w:t>geogra</w:t>
              </w:r>
            </w:ins>
            <w:ins w:id="116" w:author="Nokia" w:date="2022-02-06T20:06:00Z">
              <w:r>
                <w:t>p</w:t>
              </w:r>
            </w:ins>
            <w:ins w:id="117" w:author="Nokia" w:date="2022-02-06T20:02:00Z">
              <w:r>
                <w:t>hicArea</w:t>
              </w:r>
            </w:ins>
            <w:ins w:id="118" w:author="Nokia" w:date="2022-02-08T15:41:00Z">
              <w:r w:rsidR="00B53BBE">
                <w:t>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616E" w14:textId="7D0A7D60" w:rsidR="00D01B49" w:rsidRPr="00F11966" w:rsidRDefault="00B53BBE" w:rsidP="006029B1">
            <w:pPr>
              <w:pStyle w:val="TAL"/>
              <w:rPr>
                <w:ins w:id="119" w:author="Nokia" w:date="2022-02-06T19:56:00Z"/>
                <w:lang w:eastAsia="zh-CN"/>
              </w:rPr>
            </w:pPr>
            <w:ins w:id="120" w:author="Nokia" w:date="2022-02-08T15:41:00Z">
              <w:r>
                <w:rPr>
                  <w:lang w:eastAsia="zh-CN"/>
                </w:rPr>
                <w:t>array(</w:t>
              </w:r>
            </w:ins>
            <w:proofErr w:type="spellStart"/>
            <w:ins w:id="121" w:author="Nokia" w:date="2022-02-06T20:02:00Z">
              <w:r w:rsidR="00D01B49">
                <w:rPr>
                  <w:lang w:eastAsia="zh-CN"/>
                </w:rPr>
                <w:t>GeographicArea</w:t>
              </w:r>
            </w:ins>
            <w:proofErr w:type="spellEnd"/>
            <w:ins w:id="122" w:author="Nokia" w:date="2022-02-08T15:41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72A8" w14:textId="0960AD5D" w:rsidR="00D01B49" w:rsidRDefault="00B53BBE" w:rsidP="006029B1">
            <w:pPr>
              <w:pStyle w:val="TAC"/>
              <w:rPr>
                <w:ins w:id="123" w:author="Nokia" w:date="2022-02-06T19:56:00Z"/>
                <w:lang w:eastAsia="zh-CN"/>
              </w:rPr>
            </w:pPr>
            <w:ins w:id="124" w:author="Nokia" w:date="2022-02-08T15:4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6BA0" w14:textId="39326707" w:rsidR="00D01B49" w:rsidRDefault="00B53BBE" w:rsidP="006029B1">
            <w:pPr>
              <w:pStyle w:val="TAL"/>
              <w:rPr>
                <w:ins w:id="125" w:author="Nokia" w:date="2022-02-06T19:56:00Z"/>
                <w:lang w:eastAsia="zh-CN"/>
              </w:rPr>
            </w:pPr>
            <w:ins w:id="126" w:author="Nokia" w:date="2022-02-08T15:42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B5BD" w14:textId="40198F6A" w:rsidR="00D01B49" w:rsidRPr="00F11966" w:rsidRDefault="00D01B49" w:rsidP="006029B1">
            <w:pPr>
              <w:pStyle w:val="TAL"/>
              <w:rPr>
                <w:ins w:id="127" w:author="Nokia" w:date="2022-02-06T19:56:00Z"/>
                <w:rFonts w:cs="Arial"/>
                <w:szCs w:val="18"/>
              </w:rPr>
            </w:pPr>
            <w:ins w:id="128" w:author="Nokia" w:date="2022-02-06T20:05:00Z">
              <w:r>
                <w:rPr>
                  <w:lang w:eastAsia="zh-CN"/>
                </w:rPr>
                <w:t xml:space="preserve">Identifies a </w:t>
              </w:r>
            </w:ins>
            <w:ins w:id="129" w:author="Nokia" w:date="2022-02-08T15:42:00Z">
              <w:r w:rsidR="00B53BBE">
                <w:rPr>
                  <w:lang w:eastAsia="zh-CN"/>
                </w:rPr>
                <w:t xml:space="preserve">list of </w:t>
              </w:r>
            </w:ins>
            <w:ins w:id="130" w:author="Nokia" w:date="2022-02-06T20:05:00Z">
              <w:r>
                <w:rPr>
                  <w:lang w:eastAsia="zh-CN"/>
                </w:rPr>
                <w:t>geographic area specified by different shapes.</w:t>
              </w:r>
            </w:ins>
          </w:p>
        </w:tc>
      </w:tr>
      <w:tr w:rsidR="00D01B49" w:rsidRPr="00F11966" w14:paraId="7BFA12D2" w14:textId="77777777" w:rsidTr="006029B1">
        <w:trPr>
          <w:jc w:val="center"/>
          <w:ins w:id="131" w:author="Nokia" w:date="2022-02-06T19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B9C3" w14:textId="1A746592" w:rsidR="00D01B49" w:rsidRPr="00F11966" w:rsidRDefault="00D01B49" w:rsidP="006029B1">
            <w:pPr>
              <w:pStyle w:val="TAL"/>
              <w:rPr>
                <w:ins w:id="132" w:author="Nokia" w:date="2022-02-06T19:56:00Z"/>
              </w:rPr>
            </w:pPr>
            <w:proofErr w:type="spellStart"/>
            <w:ins w:id="133" w:author="Nokia" w:date="2022-02-06T20:02:00Z">
              <w:r>
                <w:rPr>
                  <w:lang w:eastAsia="zh-CN"/>
                </w:rPr>
                <w:t>civicAddress</w:t>
              </w:r>
            </w:ins>
            <w:ins w:id="134" w:author="Nokia" w:date="2022-02-08T15:41:00Z">
              <w:r w:rsidR="00B53BBE">
                <w:rPr>
                  <w:lang w:eastAsia="zh-CN"/>
                </w:rPr>
                <w:t>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49ED" w14:textId="685C8BD1" w:rsidR="00D01B49" w:rsidRPr="00F11966" w:rsidRDefault="00B53BBE" w:rsidP="006029B1">
            <w:pPr>
              <w:pStyle w:val="TAL"/>
              <w:rPr>
                <w:ins w:id="135" w:author="Nokia" w:date="2022-02-06T19:56:00Z"/>
              </w:rPr>
            </w:pPr>
            <w:ins w:id="136" w:author="Nokia" w:date="2022-02-08T15:41:00Z">
              <w:r>
                <w:t>Array(</w:t>
              </w:r>
            </w:ins>
            <w:proofErr w:type="spellStart"/>
            <w:ins w:id="137" w:author="Nokia" w:date="2022-02-06T20:02:00Z">
              <w:r w:rsidR="00D01B49">
                <w:t>CivicAddress</w:t>
              </w:r>
            </w:ins>
            <w:proofErr w:type="spellEnd"/>
            <w:ins w:id="138" w:author="Nokia" w:date="2022-02-08T15:41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EC01" w14:textId="38D8D987" w:rsidR="00D01B49" w:rsidRPr="00F11966" w:rsidRDefault="00B53BBE" w:rsidP="006029B1">
            <w:pPr>
              <w:pStyle w:val="TAC"/>
              <w:rPr>
                <w:ins w:id="139" w:author="Nokia" w:date="2022-02-06T19:56:00Z"/>
              </w:rPr>
            </w:pPr>
            <w:ins w:id="140" w:author="Nokia" w:date="2022-02-08T15:4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B336" w14:textId="12A0392F" w:rsidR="00D01B49" w:rsidRPr="00F11966" w:rsidRDefault="00B53BBE" w:rsidP="006029B1">
            <w:pPr>
              <w:pStyle w:val="TAL"/>
              <w:rPr>
                <w:ins w:id="141" w:author="Nokia" w:date="2022-02-06T19:56:00Z"/>
              </w:rPr>
            </w:pPr>
            <w:ins w:id="142" w:author="Nokia" w:date="2022-02-08T15:42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F814" w14:textId="0F6CCD7D" w:rsidR="00D01B49" w:rsidRPr="00F11966" w:rsidRDefault="00D01B49" w:rsidP="006029B1">
            <w:pPr>
              <w:pStyle w:val="TAL"/>
              <w:rPr>
                <w:ins w:id="143" w:author="Nokia" w:date="2022-02-06T19:56:00Z"/>
                <w:rFonts w:cs="Arial"/>
                <w:szCs w:val="18"/>
              </w:rPr>
            </w:pPr>
            <w:ins w:id="144" w:author="Nokia" w:date="2022-02-06T20:05:00Z">
              <w:r>
                <w:rPr>
                  <w:lang w:eastAsia="zh-CN"/>
                </w:rPr>
                <w:t xml:space="preserve">Identifies a </w:t>
              </w:r>
            </w:ins>
            <w:ins w:id="145" w:author="Nokia" w:date="2022-02-08T15:42:00Z">
              <w:r w:rsidR="00B53BBE">
                <w:rPr>
                  <w:lang w:eastAsia="zh-CN"/>
                </w:rPr>
                <w:t xml:space="preserve">list of </w:t>
              </w:r>
            </w:ins>
            <w:ins w:id="146" w:author="Nokia" w:date="2022-02-06T20:05:00Z">
              <w:r>
                <w:rPr>
                  <w:lang w:eastAsia="zh-CN"/>
                </w:rPr>
                <w:t>civic address.</w:t>
              </w:r>
            </w:ins>
          </w:p>
        </w:tc>
      </w:tr>
    </w:tbl>
    <w:p w14:paraId="4CDBFF8B" w14:textId="54161EE9" w:rsidR="00C70E16" w:rsidRDefault="00C70E16" w:rsidP="00C70E16"/>
    <w:p w14:paraId="430D9552" w14:textId="77777777" w:rsidR="00245802" w:rsidRDefault="00245802" w:rsidP="00245802">
      <w:pPr>
        <w:rPr>
          <w:lang w:val="en-US"/>
        </w:rPr>
      </w:pPr>
    </w:p>
    <w:p w14:paraId="7B2641B4" w14:textId="77777777" w:rsidR="00245802" w:rsidRPr="006B5418" w:rsidRDefault="00245802" w:rsidP="00245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139351" w14:textId="680274DC" w:rsidR="00245802" w:rsidRPr="00F11966" w:rsidRDefault="00245802" w:rsidP="00245802">
      <w:pPr>
        <w:pStyle w:val="Heading3"/>
        <w:rPr>
          <w:ins w:id="147" w:author="Nokia" w:date="2022-02-07T16:07:00Z"/>
          <w:lang w:val="en-US"/>
        </w:rPr>
      </w:pPr>
      <w:bookmarkStart w:id="148" w:name="_Toc510696643"/>
      <w:bookmarkStart w:id="149" w:name="_Toc43026114"/>
      <w:bookmarkStart w:id="150" w:name="_Toc49763648"/>
      <w:bookmarkStart w:id="151" w:name="_Toc56754344"/>
      <w:bookmarkStart w:id="152" w:name="_Toc88743128"/>
      <w:bookmarkStart w:id="153" w:name="_Toc90649940"/>
      <w:ins w:id="154" w:author="Nokia" w:date="2022-02-07T16:07:00Z">
        <w:r w:rsidRPr="00F11966">
          <w:rPr>
            <w:lang w:val="en-US"/>
          </w:rPr>
          <w:t>5.</w:t>
        </w:r>
        <w:r>
          <w:rPr>
            <w:lang w:val="en-US"/>
          </w:rPr>
          <w:t>9</w:t>
        </w:r>
        <w:r w:rsidRPr="00F11966">
          <w:rPr>
            <w:lang w:val="en-US"/>
          </w:rPr>
          <w:t>.</w:t>
        </w:r>
      </w:ins>
      <w:ins w:id="155" w:author="Nokia" w:date="2022-02-07T16:10:00Z">
        <w:r>
          <w:rPr>
            <w:lang w:val="en-US"/>
          </w:rPr>
          <w:t>x</w:t>
        </w:r>
      </w:ins>
      <w:ins w:id="156" w:author="Nokia" w:date="2022-02-07T16:07:00Z">
        <w:r w:rsidRPr="00F11966">
          <w:rPr>
            <w:lang w:val="en-US"/>
          </w:rPr>
          <w:tab/>
        </w:r>
        <w:r w:rsidRPr="00F11966">
          <w:rPr>
            <w:lang w:eastAsia="zh-CN"/>
          </w:rPr>
          <w:t>D</w:t>
        </w:r>
        <w:r w:rsidRPr="00F11966">
          <w:rPr>
            <w:rFonts w:hint="eastAsia"/>
            <w:lang w:eastAsia="zh-CN"/>
          </w:rPr>
          <w:t>ata types</w:t>
        </w:r>
        <w:r w:rsidRPr="00F11966">
          <w:rPr>
            <w:lang w:eastAsia="zh-CN"/>
          </w:rPr>
          <w:t xml:space="preserve"> describing alternative data types or combinations of data types</w:t>
        </w:r>
        <w:bookmarkEnd w:id="148"/>
        <w:bookmarkEnd w:id="149"/>
        <w:bookmarkEnd w:id="150"/>
        <w:bookmarkEnd w:id="151"/>
        <w:bookmarkEnd w:id="152"/>
        <w:bookmarkEnd w:id="153"/>
      </w:ins>
    </w:p>
    <w:p w14:paraId="2D078DDA" w14:textId="6C2B1DD3" w:rsidR="00245802" w:rsidRPr="00F11966" w:rsidRDefault="00245802" w:rsidP="00245802">
      <w:pPr>
        <w:pStyle w:val="Heading4"/>
        <w:rPr>
          <w:ins w:id="157" w:author="Nokia" w:date="2022-02-07T16:07:00Z"/>
        </w:rPr>
      </w:pPr>
      <w:bookmarkStart w:id="158" w:name="_Toc510696644"/>
      <w:bookmarkStart w:id="159" w:name="_Toc43026115"/>
      <w:bookmarkStart w:id="160" w:name="_Toc49763649"/>
      <w:bookmarkStart w:id="161" w:name="_Toc56754345"/>
      <w:bookmarkStart w:id="162" w:name="_Toc88743129"/>
      <w:bookmarkStart w:id="163" w:name="_Toc90649941"/>
      <w:ins w:id="164" w:author="Nokia" w:date="2022-02-07T16:07:00Z">
        <w:r w:rsidRPr="00F11966">
          <w:t>5.</w:t>
        </w:r>
      </w:ins>
      <w:ins w:id="165" w:author="Nokia" w:date="2022-02-07T16:37:00Z">
        <w:r w:rsidR="00136B7B">
          <w:t>9</w:t>
        </w:r>
      </w:ins>
      <w:ins w:id="166" w:author="Nokia" w:date="2022-02-07T16:07:00Z">
        <w:r w:rsidRPr="00F11966">
          <w:t>.</w:t>
        </w:r>
      </w:ins>
      <w:ins w:id="167" w:author="Nokia" w:date="2022-02-07T16:10:00Z">
        <w:r>
          <w:t>x</w:t>
        </w:r>
      </w:ins>
      <w:ins w:id="168" w:author="Nokia" w:date="2022-02-07T16:07:00Z">
        <w:r w:rsidRPr="00F11966">
          <w:t>.</w:t>
        </w:r>
      </w:ins>
      <w:ins w:id="169" w:author="Nokia" w:date="2022-02-07T16:10:00Z">
        <w:r>
          <w:t>1</w:t>
        </w:r>
      </w:ins>
      <w:ins w:id="170" w:author="Nokia" w:date="2022-02-07T16:07:00Z">
        <w:r w:rsidRPr="00F11966">
          <w:tab/>
          <w:t xml:space="preserve">Type: </w:t>
        </w:r>
        <w:bookmarkEnd w:id="158"/>
        <w:proofErr w:type="spellStart"/>
        <w:r w:rsidRPr="00F11966">
          <w:t>Ext</w:t>
        </w:r>
        <w:bookmarkEnd w:id="159"/>
        <w:bookmarkEnd w:id="160"/>
        <w:bookmarkEnd w:id="161"/>
        <w:bookmarkEnd w:id="162"/>
        <w:bookmarkEnd w:id="163"/>
        <w:r>
          <w:t>MbsServiceArea</w:t>
        </w:r>
        <w:proofErr w:type="spellEnd"/>
      </w:ins>
    </w:p>
    <w:p w14:paraId="15D9AEC0" w14:textId="531DAE13" w:rsidR="00245802" w:rsidRPr="00F11966" w:rsidRDefault="00245802" w:rsidP="00245802">
      <w:pPr>
        <w:pStyle w:val="TH"/>
        <w:rPr>
          <w:ins w:id="171" w:author="Nokia" w:date="2022-02-07T16:07:00Z"/>
        </w:rPr>
      </w:pPr>
      <w:ins w:id="172" w:author="Nokia" w:date="2022-02-07T16:07:00Z">
        <w:r w:rsidRPr="00F11966">
          <w:rPr>
            <w:noProof/>
          </w:rPr>
          <w:t>Table </w:t>
        </w:r>
        <w:r w:rsidRPr="00F11966">
          <w:t xml:space="preserve">5.4.5.1-1: </w:t>
        </w:r>
        <w:r w:rsidRPr="00F11966">
          <w:rPr>
            <w:noProof/>
          </w:rPr>
          <w:t xml:space="preserve">Definition of type </w:t>
        </w:r>
        <w:proofErr w:type="spellStart"/>
        <w:r w:rsidRPr="00F11966">
          <w:t>Ext</w:t>
        </w:r>
        <w:r>
          <w:t>MbsServiceArea</w:t>
        </w:r>
        <w:proofErr w:type="spellEnd"/>
        <w:r w:rsidRPr="00F11966">
          <w:t xml:space="preserve"> </w:t>
        </w:r>
        <w:r w:rsidRPr="00F11966">
          <w:rPr>
            <w:noProof/>
          </w:rPr>
          <w:t xml:space="preserve">as a list of </w:t>
        </w:r>
        <w:r w:rsidRPr="00F11966">
          <w:t>to be combined data types</w:t>
        </w:r>
      </w:ins>
    </w:p>
    <w:tbl>
      <w:tblPr>
        <w:tblW w:w="102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73" w:author="Nokia" w:date="2022-02-07T16:13:00Z">
          <w:tblPr>
            <w:tblW w:w="907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539"/>
        <w:gridCol w:w="684"/>
        <w:gridCol w:w="1169"/>
        <w:gridCol w:w="4849"/>
        <w:tblGridChange w:id="174">
          <w:tblGrid>
            <w:gridCol w:w="3054"/>
            <w:gridCol w:w="1169"/>
            <w:gridCol w:w="1169"/>
            <w:gridCol w:w="4849"/>
          </w:tblGrid>
        </w:tblGridChange>
      </w:tblGrid>
      <w:tr w:rsidR="00245802" w:rsidRPr="00F11966" w14:paraId="680273C5" w14:textId="77777777" w:rsidTr="00245802">
        <w:trPr>
          <w:jc w:val="center"/>
          <w:ins w:id="175" w:author="Nokia" w:date="2022-02-07T16:07:00Z"/>
          <w:trPrChange w:id="176" w:author="Nokia" w:date="2022-02-07T16:13:00Z">
            <w:trPr>
              <w:jc w:val="center"/>
            </w:trPr>
          </w:trPrChange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77" w:author="Nokia" w:date="2022-02-07T16:13:00Z">
              <w:tcPr>
                <w:tcW w:w="30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B11CB53" w14:textId="77777777" w:rsidR="00245802" w:rsidRPr="00F11966" w:rsidRDefault="00245802" w:rsidP="006029B1">
            <w:pPr>
              <w:pStyle w:val="TAH"/>
              <w:rPr>
                <w:ins w:id="178" w:author="Nokia" w:date="2022-02-07T16:07:00Z"/>
              </w:rPr>
            </w:pPr>
            <w:ins w:id="179" w:author="Nokia" w:date="2022-02-07T16:07:00Z">
              <w:r w:rsidRPr="00F11966">
                <w:t>Data type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80" w:author="Nokia" w:date="2022-02-07T16:13:00Z">
              <w:tcPr>
                <w:tcW w:w="11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5B4280C" w14:textId="662C838D" w:rsidR="00245802" w:rsidRPr="002366BD" w:rsidRDefault="00245802" w:rsidP="006029B1">
            <w:pPr>
              <w:pStyle w:val="TAH"/>
              <w:rPr>
                <w:ins w:id="181" w:author="Nokia" w:date="2022-02-07T16:12:00Z"/>
              </w:rPr>
            </w:pPr>
            <w:ins w:id="182" w:author="Nokia" w:date="2022-02-07T16:13:00Z">
              <w:r>
                <w:t>P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83" w:author="Nokia" w:date="2022-02-07T16:13:00Z">
              <w:tcPr>
                <w:tcW w:w="11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4B2053E" w14:textId="4EA687CA" w:rsidR="00245802" w:rsidRPr="00F11966" w:rsidRDefault="00245802" w:rsidP="006029B1">
            <w:pPr>
              <w:pStyle w:val="TAH"/>
              <w:rPr>
                <w:ins w:id="184" w:author="Nokia" w:date="2022-02-07T16:07:00Z"/>
              </w:rPr>
            </w:pPr>
            <w:ins w:id="185" w:author="Nokia" w:date="2022-02-07T16:07:00Z">
              <w:r w:rsidRPr="002366BD">
                <w:t>Cardinality</w:t>
              </w:r>
            </w:ins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86" w:author="Nokia" w:date="2022-02-07T16:13:00Z">
              <w:tcPr>
                <w:tcW w:w="4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C801069" w14:textId="77777777" w:rsidR="00245802" w:rsidRPr="00F11966" w:rsidRDefault="00245802" w:rsidP="006029B1">
            <w:pPr>
              <w:pStyle w:val="TAH"/>
              <w:rPr>
                <w:ins w:id="187" w:author="Nokia" w:date="2022-02-07T16:07:00Z"/>
                <w:rFonts w:cs="Arial"/>
                <w:szCs w:val="18"/>
              </w:rPr>
            </w:pPr>
            <w:ins w:id="188" w:author="Nokia" w:date="2022-02-07T16:07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245802" w:rsidRPr="00F11966" w14:paraId="226CC154" w14:textId="77777777" w:rsidTr="00245802">
        <w:trPr>
          <w:jc w:val="center"/>
          <w:ins w:id="189" w:author="Nokia" w:date="2022-02-07T16:07:00Z"/>
          <w:trPrChange w:id="190" w:author="Nokia" w:date="2022-02-07T16:13:00Z">
            <w:trPr>
              <w:jc w:val="center"/>
            </w:trPr>
          </w:trPrChange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Nokia" w:date="2022-02-07T16:13:00Z">
              <w:tcPr>
                <w:tcW w:w="30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202E6C" w14:textId="4B60A664" w:rsidR="00245802" w:rsidRPr="00F11966" w:rsidRDefault="00245802" w:rsidP="006029B1">
            <w:pPr>
              <w:pStyle w:val="TAL"/>
              <w:rPr>
                <w:ins w:id="192" w:author="Nokia" w:date="2022-02-07T16:07:00Z"/>
              </w:rPr>
            </w:pPr>
            <w:proofErr w:type="spellStart"/>
            <w:ins w:id="193" w:author="Nokia" w:date="2022-02-07T16:07:00Z">
              <w:r>
                <w:t>MbsServiceArea</w:t>
              </w:r>
              <w:proofErr w:type="spellEnd"/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Nokia" w:date="2022-02-07T16:13:00Z">
              <w:tcPr>
                <w:tcW w:w="11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CF5089" w14:textId="6BC1DF14" w:rsidR="00245802" w:rsidRDefault="009F4975">
            <w:pPr>
              <w:pStyle w:val="TAL"/>
              <w:jc w:val="center"/>
              <w:rPr>
                <w:ins w:id="195" w:author="Nokia" w:date="2022-02-07T16:12:00Z"/>
              </w:rPr>
              <w:pPrChange w:id="196" w:author="Nokia" w:date="2022-02-07T16:13:00Z">
                <w:pPr>
                  <w:pStyle w:val="TAL"/>
                </w:pPr>
              </w:pPrChange>
            </w:pPr>
            <w:ins w:id="197" w:author="Nokia" w:date="2022-02-08T15:38:00Z">
              <w:r>
                <w:t>M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Nokia" w:date="2022-02-07T16:13:00Z">
              <w:tcPr>
                <w:tcW w:w="11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A1C79E" w14:textId="699DCE40" w:rsidR="00245802" w:rsidRPr="00F11966" w:rsidRDefault="009F4975" w:rsidP="006029B1">
            <w:pPr>
              <w:pStyle w:val="TAL"/>
              <w:rPr>
                <w:ins w:id="199" w:author="Nokia" w:date="2022-02-07T16:07:00Z"/>
              </w:rPr>
            </w:pPr>
            <w:ins w:id="200" w:author="Nokia" w:date="2022-02-08T15:38:00Z">
              <w:r>
                <w:t>1</w:t>
              </w:r>
            </w:ins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Nokia" w:date="2022-02-07T16:13:00Z">
              <w:tcPr>
                <w:tcW w:w="4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73BED4" w14:textId="27B7C674" w:rsidR="00245802" w:rsidRPr="00F11966" w:rsidRDefault="00245802" w:rsidP="006029B1">
            <w:pPr>
              <w:pStyle w:val="TAL"/>
              <w:rPr>
                <w:ins w:id="202" w:author="Nokia" w:date="2022-02-07T16:07:00Z"/>
                <w:rFonts w:cs="Arial"/>
                <w:szCs w:val="18"/>
              </w:rPr>
            </w:pPr>
            <w:ins w:id="203" w:author="Nokia" w:date="2022-02-07T16:07:00Z">
              <w:r w:rsidRPr="00F11966">
                <w:t xml:space="preserve">Common data type defined in </w:t>
              </w:r>
              <w:r w:rsidRPr="00F11966">
                <w:rPr>
                  <w:rFonts w:cs="Arial"/>
                  <w:szCs w:val="18"/>
                </w:rPr>
                <w:t>clause 5.</w:t>
              </w:r>
            </w:ins>
            <w:ins w:id="204" w:author="Nokia" w:date="2022-02-07T16:09:00Z">
              <w:r>
                <w:rPr>
                  <w:rFonts w:cs="Arial"/>
                  <w:szCs w:val="18"/>
                </w:rPr>
                <w:t>9.4.4</w:t>
              </w:r>
            </w:ins>
          </w:p>
        </w:tc>
      </w:tr>
      <w:tr w:rsidR="00245802" w:rsidRPr="00F11966" w14:paraId="5C4702E9" w14:textId="77777777" w:rsidTr="00245802">
        <w:trPr>
          <w:jc w:val="center"/>
          <w:ins w:id="205" w:author="Nokia" w:date="2022-02-07T16:07:00Z"/>
          <w:trPrChange w:id="206" w:author="Nokia" w:date="2022-02-07T16:13:00Z">
            <w:trPr>
              <w:jc w:val="center"/>
            </w:trPr>
          </w:trPrChange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Nokia" w:date="2022-02-07T16:13:00Z">
              <w:tcPr>
                <w:tcW w:w="30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18629" w14:textId="7B38F6FB" w:rsidR="00245802" w:rsidRPr="00F11966" w:rsidRDefault="00245802" w:rsidP="006029B1">
            <w:pPr>
              <w:pStyle w:val="TAL"/>
              <w:rPr>
                <w:ins w:id="208" w:author="Nokia" w:date="2022-02-07T16:07:00Z"/>
              </w:rPr>
            </w:pPr>
            <w:proofErr w:type="spellStart"/>
            <w:ins w:id="209" w:author="Nokia" w:date="2022-02-07T16:09:00Z">
              <w:r>
                <w:t>MbsServiceAreaExtension</w:t>
              </w:r>
            </w:ins>
            <w:proofErr w:type="spellEnd"/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Nokia" w:date="2022-02-07T16:13:00Z">
              <w:tcPr>
                <w:tcW w:w="11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446223" w14:textId="695F387B" w:rsidR="00245802" w:rsidRDefault="009F4975">
            <w:pPr>
              <w:pStyle w:val="TAL"/>
              <w:jc w:val="center"/>
              <w:rPr>
                <w:ins w:id="211" w:author="Nokia" w:date="2022-02-07T16:12:00Z"/>
              </w:rPr>
              <w:pPrChange w:id="212" w:author="Nokia" w:date="2022-02-07T16:13:00Z">
                <w:pPr>
                  <w:pStyle w:val="TAL"/>
                </w:pPr>
              </w:pPrChange>
            </w:pPr>
            <w:ins w:id="213" w:author="Nokia" w:date="2022-02-08T15:38:00Z">
              <w:r>
                <w:t>M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Nokia" w:date="2022-02-07T16:13:00Z">
              <w:tcPr>
                <w:tcW w:w="11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C4BA26" w14:textId="7EA07E0B" w:rsidR="00245802" w:rsidRPr="00F11966" w:rsidRDefault="009F4975" w:rsidP="006029B1">
            <w:pPr>
              <w:pStyle w:val="TAL"/>
              <w:rPr>
                <w:ins w:id="215" w:author="Nokia" w:date="2022-02-07T16:07:00Z"/>
              </w:rPr>
            </w:pPr>
            <w:ins w:id="216" w:author="Nokia" w:date="2022-02-08T15:38:00Z">
              <w:r>
                <w:t>1</w:t>
              </w:r>
            </w:ins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Nokia" w:date="2022-02-07T16:13:00Z">
              <w:tcPr>
                <w:tcW w:w="4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2602D1" w14:textId="5029566B" w:rsidR="00245802" w:rsidRPr="00F11966" w:rsidRDefault="00245802" w:rsidP="006029B1">
            <w:pPr>
              <w:pStyle w:val="TAL"/>
              <w:rPr>
                <w:ins w:id="218" w:author="Nokia" w:date="2022-02-07T16:07:00Z"/>
              </w:rPr>
            </w:pPr>
            <w:ins w:id="219" w:author="Nokia" w:date="2022-02-07T16:07:00Z">
              <w:r w:rsidRPr="00F11966">
                <w:rPr>
                  <w:rFonts w:cs="Arial"/>
                  <w:szCs w:val="18"/>
                </w:rPr>
                <w:t xml:space="preserve">Extensions to the </w:t>
              </w:r>
            </w:ins>
            <w:proofErr w:type="spellStart"/>
            <w:ins w:id="220" w:author="Nokia" w:date="2022-02-07T16:09:00Z">
              <w:r>
                <w:rPr>
                  <w:rFonts w:cs="Arial"/>
                  <w:szCs w:val="18"/>
                </w:rPr>
                <w:t>MbsServiceArea</w:t>
              </w:r>
            </w:ins>
            <w:proofErr w:type="spellEnd"/>
            <w:ins w:id="221" w:author="Nokia" w:date="2022-02-07T16:07:00Z">
              <w:r w:rsidRPr="00F11966">
                <w:rPr>
                  <w:rFonts w:cs="Arial"/>
                  <w:szCs w:val="18"/>
                </w:rPr>
                <w:t xml:space="preserve"> common data type defined in clause 5.</w:t>
              </w:r>
            </w:ins>
            <w:ins w:id="222" w:author="Nokia" w:date="2022-02-07T16:09:00Z">
              <w:r>
                <w:rPr>
                  <w:rFonts w:cs="Arial"/>
                  <w:szCs w:val="18"/>
                </w:rPr>
                <w:t>9.4.x</w:t>
              </w:r>
            </w:ins>
          </w:p>
        </w:tc>
      </w:tr>
    </w:tbl>
    <w:p w14:paraId="1A92B74F" w14:textId="77777777" w:rsidR="00245802" w:rsidRPr="00F11966" w:rsidRDefault="00245802" w:rsidP="00245802">
      <w:pPr>
        <w:rPr>
          <w:ins w:id="223" w:author="Nokia" w:date="2022-02-07T16:07:00Z"/>
          <w:lang w:val="en-US"/>
        </w:rPr>
      </w:pPr>
    </w:p>
    <w:p w14:paraId="5A37793D" w14:textId="3A6E2F75" w:rsidR="00C70E16" w:rsidRDefault="00C70E16" w:rsidP="00C70E16">
      <w:pPr>
        <w:rPr>
          <w:ins w:id="224" w:author="Nokia" w:date="2022-02-07T16:05:00Z"/>
          <w:lang w:val="en-US"/>
        </w:rPr>
      </w:pPr>
    </w:p>
    <w:p w14:paraId="301F7D10" w14:textId="77777777" w:rsidR="00245802" w:rsidRDefault="00245802" w:rsidP="00C70E16">
      <w:pPr>
        <w:rPr>
          <w:lang w:val="en-US"/>
        </w:rPr>
      </w:pPr>
    </w:p>
    <w:p w14:paraId="1D32F51A" w14:textId="77777777" w:rsidR="00C70E16" w:rsidRPr="006B5418" w:rsidRDefault="00C70E16" w:rsidP="00C70E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E944CE" w14:textId="27A9DC1E" w:rsidR="00245802" w:rsidRPr="00245802" w:rsidRDefault="00365E4E" w:rsidP="00245802">
      <w:pPr>
        <w:pStyle w:val="Heading4"/>
      </w:pPr>
      <w:bookmarkStart w:id="225" w:name="_Toc88743218"/>
      <w:bookmarkStart w:id="226" w:name="_Toc90650030"/>
      <w:r w:rsidRPr="00F11966">
        <w:lastRenderedPageBreak/>
        <w:t>5.</w:t>
      </w:r>
      <w:r>
        <w:t>9</w:t>
      </w:r>
      <w:r w:rsidRPr="00F11966">
        <w:t>.4.</w:t>
      </w:r>
      <w:r>
        <w:t>6</w:t>
      </w:r>
      <w:r w:rsidRPr="00F11966">
        <w:tab/>
        <w:t xml:space="preserve">Type: </w:t>
      </w:r>
      <w:proofErr w:type="spellStart"/>
      <w:r>
        <w:t>MbsSession</w:t>
      </w:r>
      <w:bookmarkEnd w:id="225"/>
      <w:bookmarkEnd w:id="226"/>
      <w:proofErr w:type="spellEnd"/>
    </w:p>
    <w:p w14:paraId="0A1423BE" w14:textId="77777777" w:rsidR="00365E4E" w:rsidRPr="00F11966" w:rsidRDefault="00365E4E" w:rsidP="00365E4E">
      <w:pPr>
        <w:pStyle w:val="TH"/>
      </w:pPr>
      <w:r w:rsidRPr="00F11966">
        <w:rPr>
          <w:noProof/>
        </w:rPr>
        <w:t>Table </w:t>
      </w:r>
      <w:r w:rsidRPr="00F11966">
        <w:t>5.</w:t>
      </w:r>
      <w:r>
        <w:t>9</w:t>
      </w:r>
      <w:r w:rsidRPr="00F11966">
        <w:t>.4.</w:t>
      </w:r>
      <w:r>
        <w:t>6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MbsSession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65E4E" w:rsidRPr="00F11966" w14:paraId="407195F8" w14:textId="77777777" w:rsidTr="006029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ABD809" w14:textId="77777777" w:rsidR="00365E4E" w:rsidRPr="00F11966" w:rsidRDefault="00365E4E" w:rsidP="006029B1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BAAF5" w14:textId="77777777" w:rsidR="00365E4E" w:rsidRPr="00F11966" w:rsidRDefault="00365E4E" w:rsidP="006029B1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2A631B" w14:textId="77777777" w:rsidR="00365E4E" w:rsidRPr="00F11966" w:rsidRDefault="00365E4E" w:rsidP="006029B1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28BE13" w14:textId="77777777" w:rsidR="00365E4E" w:rsidRPr="00F11966" w:rsidRDefault="00365E4E" w:rsidP="006029B1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10D2BE" w14:textId="77777777" w:rsidR="00365E4E" w:rsidRPr="00F11966" w:rsidRDefault="00365E4E" w:rsidP="006029B1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365E4E" w:rsidRPr="00F11966" w14:paraId="0C88199D" w14:textId="77777777" w:rsidTr="006029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27DA" w14:textId="77777777" w:rsidR="00365E4E" w:rsidRPr="00F11966" w:rsidRDefault="00365E4E" w:rsidP="006029B1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D175" w14:textId="77777777" w:rsidR="00365E4E" w:rsidRPr="00F11966" w:rsidRDefault="00365E4E" w:rsidP="006029B1">
            <w:pPr>
              <w:pStyle w:val="TAL"/>
              <w:rPr>
                <w:lang w:eastAsia="zh-CN"/>
              </w:rPr>
            </w:pPr>
            <w:proofErr w:type="spellStart"/>
            <w:r>
              <w:t>MbsSessionId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2143" w14:textId="77777777" w:rsidR="00365E4E" w:rsidRDefault="00365E4E" w:rsidP="006029B1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E42D" w14:textId="77777777" w:rsidR="00365E4E" w:rsidRDefault="00365E4E" w:rsidP="006029B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6E36" w14:textId="77777777" w:rsidR="00365E4E" w:rsidRDefault="00365E4E" w:rsidP="006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identifier (TMGI and/or SSM, and NID for an SNPN)</w:t>
            </w:r>
          </w:p>
          <w:p w14:paraId="25BADB9F" w14:textId="77777777" w:rsidR="00365E4E" w:rsidRPr="00F11966" w:rsidRDefault="00365E4E" w:rsidP="006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365E4E" w:rsidRPr="00F11966" w14:paraId="72127FF0" w14:textId="77777777" w:rsidTr="006029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4E03" w14:textId="77777777" w:rsidR="00365E4E" w:rsidRPr="00F11966" w:rsidRDefault="00365E4E" w:rsidP="006029B1">
            <w:pPr>
              <w:pStyle w:val="TAL"/>
            </w:pPr>
            <w:proofErr w:type="spellStart"/>
            <w:r>
              <w:t>tmgiAllocReq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A8D9" w14:textId="77777777" w:rsidR="00365E4E" w:rsidRPr="00F11966" w:rsidRDefault="00365E4E" w:rsidP="006029B1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6BEB" w14:textId="77777777" w:rsidR="00365E4E" w:rsidRPr="00F11966" w:rsidRDefault="00365E4E" w:rsidP="006029B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DD1A" w14:textId="77777777" w:rsidR="00365E4E" w:rsidRPr="00F11966" w:rsidRDefault="00365E4E" w:rsidP="006029B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1A45" w14:textId="77777777" w:rsidR="00365E4E" w:rsidRDefault="00365E4E" w:rsidP="006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TMGI allocation request indication.</w:t>
            </w:r>
          </w:p>
          <w:p w14:paraId="43858B27" w14:textId="77777777" w:rsidR="00365E4E" w:rsidRDefault="00365E4E" w:rsidP="006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t>mbsSessionId</w:t>
            </w:r>
            <w:proofErr w:type="spellEnd"/>
            <w:r>
              <w:rPr>
                <w:rFonts w:cs="Arial"/>
                <w:szCs w:val="18"/>
              </w:rPr>
              <w:t xml:space="preserve"> IE is absent. This IE may also be present if the </w:t>
            </w:r>
            <w:proofErr w:type="spellStart"/>
            <w:r>
              <w:t>mbsSessionId</w:t>
            </w:r>
            <w:proofErr w:type="spellEnd"/>
            <w:r>
              <w:rPr>
                <w:rFonts w:cs="Arial"/>
                <w:szCs w:val="18"/>
              </w:rPr>
              <w:t xml:space="preserve"> IE is present and it does not contain a TMGI.</w:t>
            </w:r>
          </w:p>
          <w:p w14:paraId="753838F2" w14:textId="77777777" w:rsidR="00365E4E" w:rsidRDefault="00365E4E" w:rsidP="006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08ED9DB2" w14:textId="77777777" w:rsidR="00365E4E" w:rsidRDefault="00365E4E" w:rsidP="006029B1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227" w:name="_PERM_MCCTEMPBM_CRPT84370120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 TMGI is requested to be allocated</w:t>
            </w:r>
          </w:p>
          <w:p w14:paraId="1EC759DB" w14:textId="77777777" w:rsidR="00365E4E" w:rsidRDefault="00365E4E" w:rsidP="006029B1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 TMGI is requested to be allocated</w:t>
            </w:r>
          </w:p>
          <w:bookmarkEnd w:id="227"/>
          <w:p w14:paraId="60CEF621" w14:textId="77777777" w:rsidR="00365E4E" w:rsidRDefault="00365E4E" w:rsidP="006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  <w:p w14:paraId="7EC54C71" w14:textId="77777777" w:rsidR="00365E4E" w:rsidRPr="00F11966" w:rsidRDefault="00365E4E" w:rsidP="006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365E4E" w:rsidRPr="00F11966" w14:paraId="72F2D182" w14:textId="77777777" w:rsidTr="006029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01D0" w14:textId="77777777" w:rsidR="00365E4E" w:rsidRPr="00F11966" w:rsidRDefault="00365E4E" w:rsidP="006029B1">
            <w:pPr>
              <w:pStyle w:val="TAL"/>
            </w:pPr>
            <w:proofErr w:type="spellStart"/>
            <w:r>
              <w:t>serviceType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6A7F" w14:textId="77777777" w:rsidR="00365E4E" w:rsidRPr="00F11966" w:rsidRDefault="00365E4E" w:rsidP="006029B1">
            <w:pPr>
              <w:pStyle w:val="TAL"/>
            </w:pPr>
            <w:proofErr w:type="spellStart"/>
            <w:r>
              <w:t>MbsServiceType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4D1F" w14:textId="77777777" w:rsidR="00365E4E" w:rsidRPr="00F11966" w:rsidRDefault="00365E4E" w:rsidP="006029B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86EF" w14:textId="77777777" w:rsidR="00365E4E" w:rsidRPr="00F11966" w:rsidRDefault="00365E4E" w:rsidP="006029B1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7597" w14:textId="77777777" w:rsidR="00365E4E" w:rsidRPr="00F11966" w:rsidRDefault="00365E4E" w:rsidP="006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Type (either multicast or broadcast service)</w:t>
            </w:r>
          </w:p>
        </w:tc>
      </w:tr>
      <w:tr w:rsidR="00365E4E" w:rsidRPr="00F11966" w14:paraId="01BCE718" w14:textId="77777777" w:rsidTr="006029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5625" w14:textId="77777777" w:rsidR="00365E4E" w:rsidRPr="00F11966" w:rsidRDefault="00365E4E" w:rsidP="006029B1">
            <w:pPr>
              <w:pStyle w:val="TAL"/>
            </w:pPr>
            <w:proofErr w:type="spellStart"/>
            <w:r>
              <w:t>ingressAddrReq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B544" w14:textId="77777777" w:rsidR="00365E4E" w:rsidRPr="00F11966" w:rsidRDefault="00365E4E" w:rsidP="006029B1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B3C9" w14:textId="77777777" w:rsidR="00365E4E" w:rsidRPr="00F11966" w:rsidRDefault="00365E4E" w:rsidP="006029B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2E2B" w14:textId="77777777" w:rsidR="00365E4E" w:rsidRPr="00F11966" w:rsidRDefault="00365E4E" w:rsidP="006029B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DCBF" w14:textId="77777777" w:rsidR="00365E4E" w:rsidRDefault="00365E4E" w:rsidP="006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Ingress transport address request indication (for unicast transport over N6mb/Nmb9).</w:t>
            </w:r>
          </w:p>
          <w:p w14:paraId="45895CE9" w14:textId="77777777" w:rsidR="00365E4E" w:rsidRDefault="00365E4E" w:rsidP="006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41BE2219" w14:textId="77777777" w:rsidR="00365E4E" w:rsidRDefault="00365E4E" w:rsidP="006029B1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228" w:name="_PERM_MCCTEMPBM_CRPT84370121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 ingress transport address is requested</w:t>
            </w:r>
          </w:p>
          <w:p w14:paraId="362EEF8D" w14:textId="77777777" w:rsidR="00365E4E" w:rsidRDefault="00365E4E" w:rsidP="006029B1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 request</w:t>
            </w:r>
          </w:p>
          <w:bookmarkEnd w:id="228"/>
          <w:p w14:paraId="41A8BF3A" w14:textId="77777777" w:rsidR="00365E4E" w:rsidRPr="00F11966" w:rsidRDefault="00365E4E" w:rsidP="006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365E4E" w:rsidRPr="00F11966" w14:paraId="52C47431" w14:textId="77777777" w:rsidTr="006029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4116" w14:textId="77777777" w:rsidR="00365E4E" w:rsidRPr="00F11966" w:rsidRDefault="00365E4E" w:rsidP="006029B1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B9C5" w14:textId="77777777" w:rsidR="00365E4E" w:rsidRPr="00F11966" w:rsidRDefault="00365E4E" w:rsidP="006029B1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7DB4" w14:textId="77777777" w:rsidR="00365E4E" w:rsidRPr="00F11966" w:rsidRDefault="00365E4E" w:rsidP="006029B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32A4" w14:textId="77777777" w:rsidR="00365E4E" w:rsidRPr="00F11966" w:rsidRDefault="00365E4E" w:rsidP="006029B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85A9" w14:textId="0D14A451" w:rsidR="00365E4E" w:rsidRPr="00F11966" w:rsidRDefault="00365E4E" w:rsidP="006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Service Area</w:t>
            </w:r>
            <w:ins w:id="229" w:author="Nokia" w:date="2022-02-07T16:00:00Z">
              <w:r w:rsidR="007B30C0">
                <w:rPr>
                  <w:rFonts w:cs="Arial"/>
                  <w:szCs w:val="18"/>
                </w:rPr>
                <w:t>. This IE shall not</w:t>
              </w:r>
            </w:ins>
            <w:ins w:id="230" w:author="Nokia" w:date="2022-02-07T16:01:00Z">
              <w:r w:rsidR="007B30C0">
                <w:rPr>
                  <w:rFonts w:cs="Arial"/>
                  <w:szCs w:val="18"/>
                </w:rPr>
                <w:t xml:space="preserve"> be used over </w:t>
              </w:r>
              <w:r w:rsidR="007B30C0">
                <w:t>N33 and Nmb10 interfaces.</w:t>
              </w:r>
            </w:ins>
          </w:p>
        </w:tc>
      </w:tr>
      <w:tr w:rsidR="00365E4E" w:rsidRPr="00F11966" w14:paraId="234678CD" w14:textId="77777777" w:rsidTr="006029B1">
        <w:trPr>
          <w:jc w:val="center"/>
          <w:ins w:id="231" w:author="Nokia" w:date="2022-02-06T20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2AE2" w14:textId="4790D74E" w:rsidR="00365E4E" w:rsidRDefault="00365E4E" w:rsidP="006029B1">
            <w:pPr>
              <w:pStyle w:val="TAL"/>
              <w:rPr>
                <w:ins w:id="232" w:author="Nokia" w:date="2022-02-06T20:09:00Z"/>
              </w:rPr>
            </w:pPr>
            <w:proofErr w:type="spellStart"/>
            <w:ins w:id="233" w:author="Nokia" w:date="2022-02-06T20:09:00Z">
              <w:r>
                <w:t>extMbsServiceArea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F659" w14:textId="1E6D161B" w:rsidR="00365E4E" w:rsidRDefault="00365E4E" w:rsidP="006029B1">
            <w:pPr>
              <w:pStyle w:val="TAL"/>
              <w:rPr>
                <w:ins w:id="234" w:author="Nokia" w:date="2022-02-06T20:09:00Z"/>
              </w:rPr>
            </w:pPr>
            <w:proofErr w:type="spellStart"/>
            <w:ins w:id="235" w:author="Nokia" w:date="2022-02-06T20:09:00Z">
              <w:r>
                <w:t>ExtMbsServiceArea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75EF" w14:textId="5C0F6782" w:rsidR="00365E4E" w:rsidRDefault="00365E4E" w:rsidP="006029B1">
            <w:pPr>
              <w:pStyle w:val="TAC"/>
              <w:rPr>
                <w:ins w:id="236" w:author="Nokia" w:date="2022-02-06T20:09:00Z"/>
              </w:rPr>
            </w:pPr>
            <w:ins w:id="237" w:author="Nokia" w:date="2022-02-06T20:0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197F" w14:textId="48E26BB7" w:rsidR="00365E4E" w:rsidRDefault="00365E4E" w:rsidP="006029B1">
            <w:pPr>
              <w:pStyle w:val="TAL"/>
              <w:rPr>
                <w:ins w:id="238" w:author="Nokia" w:date="2022-02-06T20:09:00Z"/>
              </w:rPr>
            </w:pPr>
            <w:ins w:id="239" w:author="Nokia" w:date="2022-02-06T20:0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7FC5" w14:textId="325F3E7D" w:rsidR="00B53BBE" w:rsidRDefault="00365E4E" w:rsidP="006029B1">
            <w:pPr>
              <w:pStyle w:val="TAL"/>
              <w:rPr>
                <w:ins w:id="240" w:author="Nokia" w:date="2022-02-08T15:45:00Z"/>
                <w:rFonts w:cs="Arial"/>
                <w:szCs w:val="18"/>
              </w:rPr>
            </w:pPr>
            <w:ins w:id="241" w:author="Nokia" w:date="2022-02-06T20:14:00Z">
              <w:r>
                <w:rPr>
                  <w:rFonts w:cs="Arial"/>
                  <w:szCs w:val="18"/>
                </w:rPr>
                <w:t>This IE</w:t>
              </w:r>
              <w:r w:rsidRPr="00F11966">
                <w:rPr>
                  <w:rFonts w:cs="Arial"/>
                  <w:szCs w:val="18"/>
                </w:rPr>
                <w:t xml:space="preserve"> </w:t>
              </w:r>
            </w:ins>
            <w:ins w:id="242" w:author="Nokia" w:date="2022-02-08T15:45:00Z">
              <w:r w:rsidR="00B53BBE">
                <w:rPr>
                  <w:rFonts w:cs="Arial"/>
                  <w:szCs w:val="18"/>
                </w:rPr>
                <w:t>may</w:t>
              </w:r>
            </w:ins>
            <w:ins w:id="243" w:author="Nokia" w:date="2022-02-06T20:14:00Z">
              <w:r w:rsidRPr="00F11966">
                <w:rPr>
                  <w:rFonts w:cs="Arial"/>
                  <w:szCs w:val="18"/>
                </w:rPr>
                <w:t xml:space="preserve"> be present </w:t>
              </w:r>
            </w:ins>
            <w:ins w:id="244" w:author="Nokia" w:date="2022-02-06T20:32:00Z">
              <w:r w:rsidR="00E81324">
                <w:rPr>
                  <w:rFonts w:cs="Arial"/>
                  <w:szCs w:val="18"/>
                </w:rPr>
                <w:t xml:space="preserve">only </w:t>
              </w:r>
            </w:ins>
            <w:ins w:id="245" w:author="Nokia" w:date="2022-02-06T20:14:00Z">
              <w:r w:rsidRPr="00F11966">
                <w:rPr>
                  <w:rFonts w:cs="Arial"/>
                  <w:szCs w:val="18"/>
                </w:rPr>
                <w:t xml:space="preserve">over the </w:t>
              </w:r>
              <w:r>
                <w:rPr>
                  <w:rFonts w:cs="Arial"/>
                  <w:szCs w:val="18"/>
                </w:rPr>
                <w:t>N33</w:t>
              </w:r>
              <w:r w:rsidRPr="00F11966">
                <w:rPr>
                  <w:rFonts w:cs="Arial"/>
                  <w:szCs w:val="18"/>
                </w:rPr>
                <w:t xml:space="preserve"> </w:t>
              </w:r>
            </w:ins>
            <w:ins w:id="246" w:author="Nokia" w:date="2022-02-07T16:01:00Z">
              <w:r w:rsidR="007B30C0">
                <w:rPr>
                  <w:rFonts w:cs="Arial"/>
                  <w:szCs w:val="18"/>
                </w:rPr>
                <w:t xml:space="preserve">and Nmb10 </w:t>
              </w:r>
            </w:ins>
            <w:ins w:id="247" w:author="Nokia" w:date="2022-02-06T20:14:00Z">
              <w:r w:rsidRPr="00F11966">
                <w:rPr>
                  <w:rFonts w:cs="Arial"/>
                  <w:szCs w:val="18"/>
                </w:rPr>
                <w:t>interface</w:t>
              </w:r>
            </w:ins>
            <w:ins w:id="248" w:author="Nokia" w:date="2022-02-07T16:01:00Z">
              <w:r w:rsidR="007B30C0">
                <w:rPr>
                  <w:rFonts w:cs="Arial"/>
                  <w:szCs w:val="18"/>
                </w:rPr>
                <w:t>s</w:t>
              </w:r>
            </w:ins>
            <w:ins w:id="249" w:author="Nokia" w:date="2022-02-08T15:45:00Z">
              <w:r w:rsidR="00B53BBE">
                <w:rPr>
                  <w:rFonts w:cs="Arial"/>
                  <w:szCs w:val="18"/>
                </w:rPr>
                <w:t>;</w:t>
              </w:r>
            </w:ins>
            <w:ins w:id="250" w:author="Nokia" w:date="2022-02-06T20:14:00Z">
              <w:r w:rsidRPr="00F11966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it </w:t>
              </w:r>
              <w:r w:rsidRPr="00F11966">
                <w:rPr>
                  <w:rFonts w:cs="Arial"/>
                  <w:szCs w:val="18"/>
                </w:rPr>
                <w:t>shall not be present ove</w:t>
              </w:r>
            </w:ins>
            <w:ins w:id="251" w:author="Nokia" w:date="2022-02-06T20:15:00Z">
              <w:r>
                <w:rPr>
                  <w:rFonts w:cs="Arial"/>
                  <w:szCs w:val="18"/>
                </w:rPr>
                <w:t>r other</w:t>
              </w:r>
            </w:ins>
            <w:ins w:id="252" w:author="Nokia" w:date="2022-02-06T20:14:00Z">
              <w:r w:rsidRPr="00F11966">
                <w:rPr>
                  <w:rFonts w:cs="Arial"/>
                  <w:szCs w:val="18"/>
                </w:rPr>
                <w:t xml:space="preserve"> interface</w:t>
              </w:r>
            </w:ins>
            <w:ins w:id="253" w:author="Nokia" w:date="2022-02-06T20:15:00Z">
              <w:r>
                <w:rPr>
                  <w:rFonts w:cs="Arial"/>
                  <w:szCs w:val="18"/>
                </w:rPr>
                <w:t>s</w:t>
              </w:r>
            </w:ins>
            <w:ins w:id="254" w:author="Nokia" w:date="2022-02-06T20:14:00Z">
              <w:r w:rsidRPr="00F11966">
                <w:rPr>
                  <w:rFonts w:cs="Arial"/>
                  <w:szCs w:val="18"/>
                </w:rPr>
                <w:t>.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</w:p>
          <w:p w14:paraId="77963272" w14:textId="6228E6AD" w:rsidR="00365E4E" w:rsidRDefault="00365E4E" w:rsidP="006029B1">
            <w:pPr>
              <w:pStyle w:val="TAL"/>
              <w:rPr>
                <w:ins w:id="255" w:author="Nokia" w:date="2022-02-07T16:02:00Z"/>
                <w:rFonts w:cs="Arial"/>
                <w:szCs w:val="18"/>
              </w:rPr>
            </w:pPr>
            <w:ins w:id="256" w:author="Nokia" w:date="2022-02-06T20:14:00Z">
              <w:r>
                <w:rPr>
                  <w:rFonts w:cs="Arial"/>
                  <w:szCs w:val="18"/>
                </w:rPr>
                <w:t xml:space="preserve">When present, it shall </w:t>
              </w:r>
            </w:ins>
            <w:ins w:id="257" w:author="Nokia" w:date="2022-02-08T15:50:00Z">
              <w:r w:rsidR="00B53BBE">
                <w:rPr>
                  <w:rFonts w:cs="Arial"/>
                  <w:szCs w:val="18"/>
                </w:rPr>
                <w:t xml:space="preserve">indicate the MBS Service Area </w:t>
              </w:r>
              <w:r w:rsidR="00B53BBE">
                <w:rPr>
                  <w:lang w:val="en-IN"/>
                </w:rPr>
                <w:t xml:space="preserve">information </w:t>
              </w:r>
              <w:r w:rsidR="00963983">
                <w:rPr>
                  <w:lang w:val="en-IN"/>
                </w:rPr>
                <w:t xml:space="preserve">which </w:t>
              </w:r>
              <w:r w:rsidR="00B53BBE">
                <w:rPr>
                  <w:lang w:val="en-IN"/>
                </w:rPr>
                <w:t xml:space="preserve">can be Cell ID list, TAI list, geographical area information </w:t>
              </w:r>
            </w:ins>
            <w:ins w:id="258" w:author="Bruno Landais" w:date="2022-02-08T14:21:00Z">
              <w:r w:rsidR="00F675E4">
                <w:rPr>
                  <w:lang w:val="en-IN"/>
                </w:rPr>
                <w:t>and/</w:t>
              </w:r>
            </w:ins>
            <w:ins w:id="259" w:author="Nokia" w:date="2022-02-08T15:50:00Z">
              <w:r w:rsidR="00B53BBE">
                <w:rPr>
                  <w:lang w:val="en-IN"/>
                </w:rPr>
                <w:t>or civic address information</w:t>
              </w:r>
            </w:ins>
            <w:ins w:id="260" w:author="Nokia" w:date="2022-02-06T20:16:00Z">
              <w:r>
                <w:rPr>
                  <w:rFonts w:cs="Arial"/>
                  <w:szCs w:val="18"/>
                </w:rPr>
                <w:t xml:space="preserve">. </w:t>
              </w:r>
            </w:ins>
          </w:p>
          <w:p w14:paraId="38A61647" w14:textId="77777777" w:rsidR="007B30C0" w:rsidRDefault="007B30C0" w:rsidP="006029B1">
            <w:pPr>
              <w:pStyle w:val="TAL"/>
              <w:rPr>
                <w:ins w:id="261" w:author="Nokia" w:date="2022-02-07T16:02:00Z"/>
                <w:rFonts w:cs="Arial"/>
                <w:szCs w:val="18"/>
              </w:rPr>
            </w:pPr>
          </w:p>
          <w:p w14:paraId="4299D9D4" w14:textId="56B16FB8" w:rsidR="007B30C0" w:rsidRDefault="007B30C0" w:rsidP="006029B1">
            <w:pPr>
              <w:pStyle w:val="TAL"/>
              <w:rPr>
                <w:ins w:id="262" w:author="Nokia" w:date="2022-02-06T20:09:00Z"/>
                <w:rFonts w:cs="Arial"/>
                <w:szCs w:val="18"/>
              </w:rPr>
            </w:pPr>
            <w:ins w:id="263" w:author="Nokia" w:date="2022-02-07T16:02:00Z">
              <w:r>
                <w:rPr>
                  <w:rFonts w:cs="Arial"/>
                  <w:szCs w:val="18"/>
                </w:rPr>
                <w:t>Write-Only: true</w:t>
              </w:r>
            </w:ins>
          </w:p>
        </w:tc>
      </w:tr>
      <w:tr w:rsidR="00365E4E" w:rsidRPr="00F11966" w14:paraId="5FE38768" w14:textId="77777777" w:rsidTr="006029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66CC" w14:textId="1F86E8AE" w:rsidR="00365E4E" w:rsidRPr="00F11966" w:rsidRDefault="003D0A62" w:rsidP="006029B1">
            <w:pPr>
              <w:pStyle w:val="TAL"/>
            </w:pPr>
            <w:proofErr w:type="spellStart"/>
            <w:r>
              <w:t>D</w:t>
            </w:r>
            <w:r w:rsidR="00365E4E">
              <w:t>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88A3" w14:textId="77777777" w:rsidR="00365E4E" w:rsidRPr="00F11966" w:rsidRDefault="00365E4E" w:rsidP="006029B1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979B" w14:textId="77777777" w:rsidR="00365E4E" w:rsidRPr="00F11966" w:rsidRDefault="00365E4E" w:rsidP="006029B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C63C" w14:textId="77777777" w:rsidR="00365E4E" w:rsidRPr="00F11966" w:rsidRDefault="00365E4E" w:rsidP="006029B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DD16" w14:textId="77777777" w:rsidR="00365E4E" w:rsidRPr="00F11966" w:rsidRDefault="00365E4E" w:rsidP="006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</w:t>
            </w:r>
          </w:p>
        </w:tc>
      </w:tr>
      <w:tr w:rsidR="00365E4E" w:rsidRPr="00F11966" w14:paraId="1EBB609E" w14:textId="77777777" w:rsidTr="006029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88B5" w14:textId="30A274FA" w:rsidR="00365E4E" w:rsidRPr="00F11966" w:rsidRDefault="003D0A62" w:rsidP="006029B1">
            <w:pPr>
              <w:pStyle w:val="TAL"/>
            </w:pPr>
            <w:proofErr w:type="spellStart"/>
            <w:r>
              <w:t>S</w:t>
            </w:r>
            <w:r w:rsidR="00365E4E">
              <w:t>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5F1F" w14:textId="77777777" w:rsidR="00365E4E" w:rsidRPr="00F11966" w:rsidRDefault="00365E4E" w:rsidP="006029B1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FA28" w14:textId="77777777" w:rsidR="00365E4E" w:rsidRPr="00F11966" w:rsidRDefault="00365E4E" w:rsidP="006029B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BED4" w14:textId="77777777" w:rsidR="00365E4E" w:rsidRPr="00F11966" w:rsidRDefault="00365E4E" w:rsidP="006029B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8CE0" w14:textId="77777777" w:rsidR="00365E4E" w:rsidRPr="00F11966" w:rsidRDefault="00365E4E" w:rsidP="006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</w:t>
            </w:r>
          </w:p>
        </w:tc>
      </w:tr>
      <w:tr w:rsidR="00365E4E" w:rsidRPr="00F11966" w14:paraId="144D8AE0" w14:textId="77777777" w:rsidTr="006029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4ED0" w14:textId="77777777" w:rsidR="00365E4E" w:rsidRPr="00F11966" w:rsidRDefault="00365E4E" w:rsidP="006029B1">
            <w:pPr>
              <w:pStyle w:val="TAL"/>
            </w:pPr>
            <w:proofErr w:type="spellStart"/>
            <w:r>
              <w:t>activationTime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4AFD" w14:textId="77777777" w:rsidR="00365E4E" w:rsidRPr="00F11966" w:rsidRDefault="00365E4E" w:rsidP="006029B1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CC69" w14:textId="77777777" w:rsidR="00365E4E" w:rsidRPr="00F11966" w:rsidRDefault="00365E4E" w:rsidP="006029B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C5C5" w14:textId="77777777" w:rsidR="00365E4E" w:rsidRPr="00F11966" w:rsidRDefault="00365E4E" w:rsidP="006029B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C014" w14:textId="77777777" w:rsidR="00365E4E" w:rsidRPr="00F11966" w:rsidRDefault="00365E4E" w:rsidP="006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activation time</w:t>
            </w:r>
          </w:p>
        </w:tc>
      </w:tr>
      <w:tr w:rsidR="00365E4E" w:rsidRPr="00F11966" w14:paraId="30EE951C" w14:textId="77777777" w:rsidTr="006029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620D" w14:textId="77777777" w:rsidR="00365E4E" w:rsidRPr="00F11966" w:rsidRDefault="00365E4E" w:rsidP="006029B1">
            <w:pPr>
              <w:pStyle w:val="TAL"/>
            </w:pPr>
            <w:proofErr w:type="spellStart"/>
            <w:r>
              <w:t>terminationTime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9324" w14:textId="77777777" w:rsidR="00365E4E" w:rsidRPr="00F11966" w:rsidRDefault="00365E4E" w:rsidP="006029B1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C730" w14:textId="77777777" w:rsidR="00365E4E" w:rsidRPr="00F11966" w:rsidRDefault="00365E4E" w:rsidP="006029B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40B3" w14:textId="77777777" w:rsidR="00365E4E" w:rsidRPr="00F11966" w:rsidRDefault="00365E4E" w:rsidP="006029B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D8B6" w14:textId="77777777" w:rsidR="00365E4E" w:rsidRPr="00F11966" w:rsidRDefault="00365E4E" w:rsidP="006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termination time</w:t>
            </w:r>
          </w:p>
        </w:tc>
      </w:tr>
      <w:tr w:rsidR="00365E4E" w:rsidRPr="00F11966" w14:paraId="37CE492C" w14:textId="77777777" w:rsidTr="006029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2897" w14:textId="77777777" w:rsidR="00365E4E" w:rsidRPr="00F11966" w:rsidRDefault="00365E4E" w:rsidP="006029B1">
            <w:pPr>
              <w:pStyle w:val="TAL"/>
            </w:pPr>
            <w:proofErr w:type="spellStart"/>
            <w:r>
              <w:t>qosInformation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0565" w14:textId="77777777" w:rsidR="00365E4E" w:rsidRPr="00F11966" w:rsidRDefault="00365E4E" w:rsidP="006029B1">
            <w:pPr>
              <w:pStyle w:val="TAL"/>
            </w:pPr>
            <w:r>
              <w:t>FFS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B3AD" w14:textId="77777777" w:rsidR="00365E4E" w:rsidRPr="00F11966" w:rsidRDefault="00365E4E" w:rsidP="006029B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F8B3" w14:textId="77777777" w:rsidR="00365E4E" w:rsidRPr="00F11966" w:rsidRDefault="00365E4E" w:rsidP="006029B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A074" w14:textId="77777777" w:rsidR="00365E4E" w:rsidRPr="00F11966" w:rsidRDefault="00365E4E" w:rsidP="006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information</w:t>
            </w:r>
          </w:p>
        </w:tc>
      </w:tr>
      <w:tr w:rsidR="00365E4E" w:rsidRPr="00F11966" w14:paraId="7062ED22" w14:textId="77777777" w:rsidTr="006029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FE50" w14:textId="77777777" w:rsidR="00365E4E" w:rsidRPr="00F11966" w:rsidRDefault="00365E4E" w:rsidP="006029B1">
            <w:pPr>
              <w:pStyle w:val="TAL"/>
            </w:pPr>
            <w:proofErr w:type="spellStart"/>
            <w:r>
              <w:t>eventsSubscription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4164" w14:textId="77777777" w:rsidR="00365E4E" w:rsidRPr="00F11966" w:rsidRDefault="00365E4E" w:rsidP="006029B1">
            <w:pPr>
              <w:pStyle w:val="TAL"/>
            </w:pPr>
            <w:r>
              <w:t>FFS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7CC1" w14:textId="77777777" w:rsidR="00365E4E" w:rsidRPr="00F11966" w:rsidRDefault="00365E4E" w:rsidP="006029B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F9BD" w14:textId="77777777" w:rsidR="00365E4E" w:rsidRPr="00F11966" w:rsidRDefault="00365E4E" w:rsidP="006029B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AACB" w14:textId="77777777" w:rsidR="00365E4E" w:rsidRPr="00F11966" w:rsidRDefault="00365E4E" w:rsidP="006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one or more events</w:t>
            </w:r>
          </w:p>
        </w:tc>
      </w:tr>
      <w:tr w:rsidR="00365E4E" w:rsidRPr="00F11966" w14:paraId="3A2FE7C3" w14:textId="77777777" w:rsidTr="006029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24D2" w14:textId="77777777" w:rsidR="00365E4E" w:rsidRPr="00F11966" w:rsidRDefault="00365E4E" w:rsidP="006029B1">
            <w:pPr>
              <w:pStyle w:val="TAL"/>
            </w:pPr>
            <w:proofErr w:type="spellStart"/>
            <w:r>
              <w:t>activityStatus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3C52" w14:textId="77777777" w:rsidR="00365E4E" w:rsidRPr="00F11966" w:rsidRDefault="00365E4E" w:rsidP="006029B1">
            <w:pPr>
              <w:pStyle w:val="TAL"/>
            </w:pPr>
            <w:proofErr w:type="spellStart"/>
            <w:r>
              <w:t>MbsSessionActivityStatus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D9D3" w14:textId="77777777" w:rsidR="00365E4E" w:rsidRPr="00F11966" w:rsidRDefault="00365E4E" w:rsidP="006029B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4ACB" w14:textId="77777777" w:rsidR="00365E4E" w:rsidRPr="00F11966" w:rsidRDefault="00365E4E" w:rsidP="006029B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311B" w14:textId="77777777" w:rsidR="00365E4E" w:rsidRDefault="00365E4E" w:rsidP="006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activity status (active or inactive)</w:t>
            </w:r>
          </w:p>
          <w:p w14:paraId="639A86BD" w14:textId="77777777" w:rsidR="00365E4E" w:rsidRPr="00F11966" w:rsidRDefault="00365E4E" w:rsidP="006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provided if the 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 xml:space="preserve"> indicates a multicast MBS session.</w:t>
            </w:r>
          </w:p>
        </w:tc>
      </w:tr>
      <w:tr w:rsidR="00365E4E" w:rsidRPr="00F11966" w14:paraId="03C493D5" w14:textId="77777777" w:rsidTr="006029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FB48" w14:textId="77777777" w:rsidR="00365E4E" w:rsidRPr="00F11966" w:rsidRDefault="00365E4E" w:rsidP="006029B1">
            <w:pPr>
              <w:pStyle w:val="TAL"/>
            </w:pPr>
            <w:proofErr w:type="spellStart"/>
            <w:r>
              <w:t>anyUeInd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D206" w14:textId="77777777" w:rsidR="00365E4E" w:rsidRPr="00F11966" w:rsidRDefault="00365E4E" w:rsidP="006029B1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F3FE" w14:textId="77777777" w:rsidR="00365E4E" w:rsidRPr="00F11966" w:rsidRDefault="00365E4E" w:rsidP="006029B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1984" w14:textId="77777777" w:rsidR="00365E4E" w:rsidRPr="00F11966" w:rsidRDefault="00365E4E" w:rsidP="006029B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7FF1" w14:textId="77777777" w:rsidR="00365E4E" w:rsidRDefault="00365E4E" w:rsidP="006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that any UE may join the MBS session.</w:t>
            </w:r>
          </w:p>
          <w:p w14:paraId="59E03A15" w14:textId="77777777" w:rsidR="00365E4E" w:rsidRDefault="00365E4E" w:rsidP="006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provided if the 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 xml:space="preserve"> indicates a multicast MBS session.</w:t>
            </w:r>
          </w:p>
          <w:p w14:paraId="0A212973" w14:textId="77777777" w:rsidR="00365E4E" w:rsidRDefault="00365E4E" w:rsidP="006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353FD0E2" w14:textId="77777777" w:rsidR="00365E4E" w:rsidRDefault="00365E4E" w:rsidP="006029B1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264" w:name="_PERM_MCCTEMPBM_CRPT84370122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any UE may join the MBS session</w:t>
            </w:r>
          </w:p>
          <w:bookmarkEnd w:id="264"/>
          <w:p w14:paraId="6C3D391A" w14:textId="77777777" w:rsidR="00365E4E" w:rsidRPr="00F11966" w:rsidRDefault="00365E4E" w:rsidP="006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the MBS session is not open to any UE</w:t>
            </w:r>
          </w:p>
        </w:tc>
      </w:tr>
      <w:tr w:rsidR="00365E4E" w:rsidRPr="00F11966" w14:paraId="5E30E328" w14:textId="77777777" w:rsidTr="006029B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0FBF" w14:textId="77777777" w:rsidR="00365E4E" w:rsidRPr="00F11966" w:rsidRDefault="00365E4E" w:rsidP="006029B1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At least one of the </w:t>
            </w:r>
            <w:proofErr w:type="spellStart"/>
            <w:r>
              <w:t>mbsSessionId</w:t>
            </w:r>
            <w:proofErr w:type="spellEnd"/>
            <w:r>
              <w:t xml:space="preserve"> IE and </w:t>
            </w:r>
            <w:proofErr w:type="spellStart"/>
            <w:r>
              <w:t>tmgiAllocReq</w:t>
            </w:r>
            <w:proofErr w:type="spellEnd"/>
            <w:r>
              <w:t xml:space="preserve"> IE shall be present. Both may be present if the </w:t>
            </w:r>
            <w:proofErr w:type="spellStart"/>
            <w:r>
              <w:t>mbsSessionId</w:t>
            </w:r>
            <w:proofErr w:type="spellEnd"/>
            <w:r>
              <w:t xml:space="preserve"> IE does not contain a TMGI (i.e. if it only contains a SSM).</w:t>
            </w:r>
          </w:p>
        </w:tc>
      </w:tr>
    </w:tbl>
    <w:p w14:paraId="14876E65" w14:textId="77777777" w:rsidR="00365E4E" w:rsidRDefault="00365E4E" w:rsidP="00365E4E"/>
    <w:p w14:paraId="2AA2CBA5" w14:textId="77777777" w:rsidR="00365E4E" w:rsidRDefault="00365E4E" w:rsidP="00365E4E">
      <w:pPr>
        <w:pStyle w:val="EditorsNote"/>
      </w:pPr>
      <w:r>
        <w:t xml:space="preserve">Editor's Note: the definition of the </w:t>
      </w:r>
      <w:proofErr w:type="spellStart"/>
      <w:r>
        <w:t>qosInformation</w:t>
      </w:r>
      <w:proofErr w:type="spellEnd"/>
      <w:r>
        <w:t xml:space="preserve"> and </w:t>
      </w:r>
      <w:proofErr w:type="spellStart"/>
      <w:r>
        <w:t>eventsSubscription</w:t>
      </w:r>
      <w:proofErr w:type="spellEnd"/>
      <w:r>
        <w:t xml:space="preserve"> attribute is FFS.</w:t>
      </w:r>
    </w:p>
    <w:p w14:paraId="6FACB3D9" w14:textId="77777777" w:rsidR="00C70E16" w:rsidRPr="00C70E16" w:rsidRDefault="00C70E16" w:rsidP="00C70E16"/>
    <w:bookmarkEnd w:id="13"/>
    <w:bookmarkEnd w:id="14"/>
    <w:bookmarkEnd w:id="15"/>
    <w:bookmarkEnd w:id="16"/>
    <w:bookmarkEnd w:id="17"/>
    <w:p w14:paraId="5AEFC6D8" w14:textId="548AE85E" w:rsidR="00AD5DD3" w:rsidRDefault="00AD5DD3" w:rsidP="005927C0">
      <w:pPr>
        <w:rPr>
          <w:lang w:val="en-US"/>
        </w:rPr>
      </w:pPr>
    </w:p>
    <w:p w14:paraId="7D710CAD" w14:textId="1AC4E39F" w:rsidR="00245F9A" w:rsidRPr="006B5418" w:rsidRDefault="00245F9A" w:rsidP="00245F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F3F591" w14:textId="77777777" w:rsidR="00CF7363" w:rsidRPr="00F11966" w:rsidRDefault="00CF7363" w:rsidP="00CF7363">
      <w:pPr>
        <w:pStyle w:val="Heading2"/>
      </w:pPr>
      <w:bookmarkStart w:id="265" w:name="_Toc24925935"/>
      <w:bookmarkStart w:id="266" w:name="_Toc24926113"/>
      <w:bookmarkStart w:id="267" w:name="_Toc24926289"/>
      <w:bookmarkStart w:id="268" w:name="_Toc33964149"/>
      <w:bookmarkStart w:id="269" w:name="_Toc33980916"/>
      <w:bookmarkStart w:id="270" w:name="_Toc36462718"/>
      <w:bookmarkStart w:id="271" w:name="_Toc36462914"/>
      <w:bookmarkStart w:id="272" w:name="_Toc43026185"/>
      <w:bookmarkStart w:id="273" w:name="_Toc49763719"/>
      <w:bookmarkStart w:id="274" w:name="_Toc56754420"/>
      <w:bookmarkStart w:id="275" w:name="_Toc88743220"/>
      <w:bookmarkStart w:id="276" w:name="_Toc90650032"/>
      <w:r w:rsidRPr="00F11966">
        <w:t>A.2</w:t>
      </w:r>
      <w:r w:rsidRPr="00F11966">
        <w:tab/>
        <w:t>Data related to Common Data Types</w:t>
      </w:r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</w:p>
    <w:p w14:paraId="1420B8E2" w14:textId="77777777" w:rsidR="00CF7363" w:rsidRPr="00F11966" w:rsidRDefault="00CF7363" w:rsidP="00CF7363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46617DA8" w14:textId="77777777" w:rsidR="00CF7363" w:rsidRPr="00F11966" w:rsidRDefault="00CF7363" w:rsidP="00CF7363">
      <w:pPr>
        <w:pStyle w:val="PL"/>
        <w:rPr>
          <w:lang w:val="en-US"/>
        </w:rPr>
      </w:pPr>
    </w:p>
    <w:p w14:paraId="251E81C8" w14:textId="77777777" w:rsidR="00CF7363" w:rsidRPr="00F11966" w:rsidRDefault="00CF7363" w:rsidP="00CF7363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1E6590C7" w14:textId="77777777" w:rsidR="00CF7363" w:rsidRPr="00F11966" w:rsidRDefault="00CF7363" w:rsidP="00CF7363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3.0-alpha.4</w:t>
      </w:r>
      <w:r w:rsidRPr="00F11966">
        <w:rPr>
          <w:lang w:val="en-US"/>
        </w:rPr>
        <w:t>'</w:t>
      </w:r>
    </w:p>
    <w:p w14:paraId="396FE1D5" w14:textId="77777777" w:rsidR="00CF7363" w:rsidRPr="00F11966" w:rsidRDefault="00CF7363" w:rsidP="00CF7363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1437836B" w14:textId="77777777" w:rsidR="00CF7363" w:rsidRPr="00F11966" w:rsidRDefault="00CF7363" w:rsidP="00CF7363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0B96DF3" w14:textId="77777777" w:rsidR="00CF7363" w:rsidRPr="00F11966" w:rsidRDefault="00CF7363" w:rsidP="00CF7363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</w:p>
    <w:p w14:paraId="54BBC118" w14:textId="77777777" w:rsidR="00CF7363" w:rsidRPr="00F11966" w:rsidRDefault="00CF7363" w:rsidP="00CF7363">
      <w:pPr>
        <w:pStyle w:val="PL"/>
      </w:pPr>
      <w:r w:rsidRPr="00F11966">
        <w:t xml:space="preserve">    © 202</w:t>
      </w:r>
      <w:r>
        <w:t>1</w:t>
      </w:r>
      <w:r w:rsidRPr="00F11966">
        <w:t>, 3GPP Organizational Partners (ARIB, ATIS, CCSA, ETSI, TSDSI, TTA, TTC).</w:t>
      </w:r>
    </w:p>
    <w:p w14:paraId="41EB89F0" w14:textId="77777777" w:rsidR="00CF7363" w:rsidRPr="00F11966" w:rsidRDefault="00CF7363" w:rsidP="00CF7363">
      <w:pPr>
        <w:pStyle w:val="PL"/>
      </w:pPr>
      <w:r w:rsidRPr="00F11966">
        <w:t xml:space="preserve">    All rights reserved.</w:t>
      </w:r>
    </w:p>
    <w:p w14:paraId="04179C53" w14:textId="77777777" w:rsidR="00CF7363" w:rsidRPr="00F11966" w:rsidRDefault="00CF7363" w:rsidP="00CF7363">
      <w:pPr>
        <w:pStyle w:val="PL"/>
      </w:pPr>
    </w:p>
    <w:p w14:paraId="2914C7EA" w14:textId="67A93FEB" w:rsidR="00CF7363" w:rsidRDefault="00CF7363" w:rsidP="00CF7363">
      <w:pPr>
        <w:pStyle w:val="PL"/>
        <w:rPr>
          <w:lang w:val="en-US"/>
        </w:rPr>
      </w:pPr>
      <w:r>
        <w:rPr>
          <w:lang w:val="en-US"/>
        </w:rPr>
        <w:t>[…]</w:t>
      </w:r>
    </w:p>
    <w:p w14:paraId="3FC29C79" w14:textId="5260BECC" w:rsidR="004D3F5A" w:rsidRDefault="004D3F5A" w:rsidP="004D3F5A">
      <w:pPr>
        <w:pStyle w:val="PL"/>
        <w:rPr>
          <w:ins w:id="277" w:author="Nokia" w:date="2022-02-06T20:24:00Z"/>
          <w:rFonts w:cs="Courier New"/>
          <w:noProof w:val="0"/>
          <w:szCs w:val="16"/>
        </w:rPr>
      </w:pPr>
    </w:p>
    <w:p w14:paraId="08C4A48B" w14:textId="77777777" w:rsidR="004D3F5A" w:rsidRDefault="00CF7363" w:rsidP="004D3F5A">
      <w:pPr>
        <w:pStyle w:val="PL"/>
      </w:pPr>
      <w:r w:rsidRPr="008C2C3D">
        <w:rPr>
          <w:lang w:val="en-US"/>
        </w:rPr>
        <w:t xml:space="preserve">    </w:t>
      </w:r>
    </w:p>
    <w:p w14:paraId="7AE9191F" w14:textId="77777777" w:rsidR="004D3F5A" w:rsidRPr="008C2C3D" w:rsidRDefault="004D3F5A" w:rsidP="004D3F5A">
      <w:pPr>
        <w:pStyle w:val="PL"/>
        <w:rPr>
          <w:lang w:val="en-US"/>
        </w:rPr>
      </w:pPr>
      <w:r w:rsidRPr="008C2C3D">
        <w:rPr>
          <w:lang w:val="en-US"/>
        </w:rPr>
        <w:t xml:space="preserve">    MbsSession:</w:t>
      </w:r>
    </w:p>
    <w:p w14:paraId="5B75B60B" w14:textId="77777777" w:rsidR="004D3F5A" w:rsidRPr="008C2C3D" w:rsidRDefault="004D3F5A" w:rsidP="004D3F5A">
      <w:pPr>
        <w:pStyle w:val="PL"/>
        <w:rPr>
          <w:lang w:val="en-US"/>
        </w:rPr>
      </w:pPr>
      <w:r w:rsidRPr="008C2C3D">
        <w:t xml:space="preserve">      </w:t>
      </w:r>
      <w:r w:rsidRPr="008C2C3D">
        <w:rPr>
          <w:lang w:val="en-US"/>
        </w:rPr>
        <w:t xml:space="preserve">description: </w:t>
      </w:r>
      <w:r>
        <w:rPr>
          <w:lang w:val="en-US"/>
        </w:rPr>
        <w:t>Individual MBS session</w:t>
      </w:r>
    </w:p>
    <w:p w14:paraId="4DD5A088" w14:textId="77777777" w:rsidR="004D3F5A" w:rsidRPr="008C2C3D" w:rsidRDefault="004D3F5A" w:rsidP="004D3F5A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177C67C3" w14:textId="77777777" w:rsidR="004D3F5A" w:rsidRPr="002E5CBA" w:rsidRDefault="004D3F5A" w:rsidP="004D3F5A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1AA55BF7" w14:textId="77777777" w:rsidR="004D3F5A" w:rsidRPr="002E5CBA" w:rsidRDefault="004D3F5A" w:rsidP="004D3F5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mbsSessionId</w:t>
      </w:r>
      <w:r w:rsidRPr="002E5CBA">
        <w:rPr>
          <w:lang w:val="en-US"/>
        </w:rPr>
        <w:t>:</w:t>
      </w:r>
    </w:p>
    <w:p w14:paraId="54C5C814" w14:textId="77777777" w:rsidR="004D3F5A" w:rsidRPr="002E5CBA" w:rsidRDefault="004D3F5A" w:rsidP="004D3F5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MbsSessionId</w:t>
      </w:r>
      <w:r w:rsidRPr="002E5CBA">
        <w:rPr>
          <w:lang w:val="en-US"/>
        </w:rPr>
        <w:t>'</w:t>
      </w:r>
    </w:p>
    <w:p w14:paraId="42998DB1" w14:textId="77777777" w:rsidR="004D3F5A" w:rsidRPr="002E5CBA" w:rsidRDefault="004D3F5A" w:rsidP="004D3F5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tmgiAllocReq</w:t>
      </w:r>
      <w:r w:rsidRPr="002E5CBA">
        <w:rPr>
          <w:lang w:val="en-US"/>
        </w:rPr>
        <w:t>:</w:t>
      </w:r>
    </w:p>
    <w:p w14:paraId="17DDA4C2" w14:textId="77777777" w:rsidR="004D3F5A" w:rsidRDefault="004D3F5A" w:rsidP="004D3F5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D0657B5" w14:textId="77777777" w:rsidR="004D3F5A" w:rsidRDefault="004D3F5A" w:rsidP="004D3F5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675F7B31" w14:textId="77777777" w:rsidR="004D3F5A" w:rsidRDefault="004D3F5A" w:rsidP="004D3F5A">
      <w:pPr>
        <w:pStyle w:val="PL"/>
        <w:rPr>
          <w:lang w:val="en-US"/>
        </w:rPr>
      </w:pPr>
      <w:r>
        <w:t xml:space="preserve">          writeOnly: true</w:t>
      </w:r>
    </w:p>
    <w:p w14:paraId="5505E8BB" w14:textId="77777777" w:rsidR="004D3F5A" w:rsidRPr="002E5CBA" w:rsidRDefault="004D3F5A" w:rsidP="004D3F5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serviceType</w:t>
      </w:r>
      <w:r w:rsidRPr="002E5CBA">
        <w:rPr>
          <w:lang w:val="en-US"/>
        </w:rPr>
        <w:t>:</w:t>
      </w:r>
    </w:p>
    <w:p w14:paraId="5EBE3748" w14:textId="77777777" w:rsidR="004D3F5A" w:rsidRPr="002E5CBA" w:rsidRDefault="004D3F5A" w:rsidP="004D3F5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MbsServiceType</w:t>
      </w:r>
      <w:r w:rsidRPr="002E5CBA">
        <w:rPr>
          <w:lang w:val="en-US"/>
        </w:rPr>
        <w:t>'</w:t>
      </w:r>
    </w:p>
    <w:p w14:paraId="425BADD5" w14:textId="77777777" w:rsidR="004D3F5A" w:rsidRPr="002E5CBA" w:rsidRDefault="004D3F5A" w:rsidP="004D3F5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ingressAddrReq</w:t>
      </w:r>
      <w:r w:rsidRPr="002E5CBA">
        <w:rPr>
          <w:lang w:val="en-US"/>
        </w:rPr>
        <w:t>:</w:t>
      </w:r>
    </w:p>
    <w:p w14:paraId="522894B4" w14:textId="77777777" w:rsidR="004D3F5A" w:rsidRDefault="004D3F5A" w:rsidP="004D3F5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9DD8C70" w14:textId="77777777" w:rsidR="004D3F5A" w:rsidRDefault="004D3F5A" w:rsidP="004D3F5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436196BA" w14:textId="77777777" w:rsidR="004D3F5A" w:rsidRDefault="004D3F5A" w:rsidP="004D3F5A">
      <w:pPr>
        <w:pStyle w:val="PL"/>
        <w:rPr>
          <w:lang w:val="en-US"/>
        </w:rPr>
      </w:pPr>
      <w:r>
        <w:t xml:space="preserve">          writeOnly: true</w:t>
      </w:r>
    </w:p>
    <w:p w14:paraId="11E04918" w14:textId="77777777" w:rsidR="004D3F5A" w:rsidRPr="002E5CBA" w:rsidRDefault="004D3F5A" w:rsidP="004D3F5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mbsServiceArea</w:t>
      </w:r>
      <w:r w:rsidRPr="002E5CBA">
        <w:rPr>
          <w:lang w:val="en-US"/>
        </w:rPr>
        <w:t>:</w:t>
      </w:r>
    </w:p>
    <w:p w14:paraId="3449B38F" w14:textId="77777777" w:rsidR="004D3F5A" w:rsidRDefault="004D3F5A" w:rsidP="004D3F5A">
      <w:pPr>
        <w:pStyle w:val="PL"/>
        <w:rPr>
          <w:ins w:id="278" w:author="Nokia" w:date="2022-02-06T20:22:00Z"/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MbsServiceArea</w:t>
      </w:r>
      <w:r w:rsidRPr="002E5CBA">
        <w:rPr>
          <w:lang w:val="en-US"/>
        </w:rPr>
        <w:t>'</w:t>
      </w:r>
    </w:p>
    <w:p w14:paraId="0A7A3BD6" w14:textId="31C86336" w:rsidR="004D3F5A" w:rsidRPr="002E5CBA" w:rsidRDefault="004D3F5A" w:rsidP="004D3F5A">
      <w:pPr>
        <w:pStyle w:val="PL"/>
        <w:rPr>
          <w:ins w:id="279" w:author="Nokia" w:date="2022-02-06T20:22:00Z"/>
          <w:lang w:val="en-US"/>
        </w:rPr>
      </w:pPr>
      <w:ins w:id="280" w:author="Nokia" w:date="2022-02-06T20:22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extMbsServiceArea</w:t>
        </w:r>
        <w:r w:rsidRPr="002E5CBA">
          <w:rPr>
            <w:lang w:val="en-US"/>
          </w:rPr>
          <w:t>:</w:t>
        </w:r>
      </w:ins>
    </w:p>
    <w:p w14:paraId="2EA06EBD" w14:textId="77777777" w:rsidR="00136B7B" w:rsidRDefault="004D3F5A" w:rsidP="00136B7B">
      <w:pPr>
        <w:pStyle w:val="PL"/>
        <w:rPr>
          <w:ins w:id="281" w:author="Nokia" w:date="2022-02-07T16:35:00Z"/>
          <w:lang w:val="en-US"/>
        </w:rPr>
      </w:pPr>
      <w:ins w:id="282" w:author="Nokia" w:date="2022-02-06T20:22:00Z">
        <w:r w:rsidRPr="002E5CBA">
          <w:rPr>
            <w:lang w:val="en-US"/>
          </w:rPr>
          <w:t xml:space="preserve">          $ref: '#/components/schemas/</w:t>
        </w:r>
        <w:r>
          <w:rPr>
            <w:lang w:val="en-US"/>
          </w:rPr>
          <w:t>ExtMbsServiceArea</w:t>
        </w:r>
        <w:r w:rsidRPr="002E5CBA">
          <w:rPr>
            <w:lang w:val="en-US"/>
          </w:rPr>
          <w:t>'</w:t>
        </w:r>
      </w:ins>
    </w:p>
    <w:p w14:paraId="6460EA4B" w14:textId="66200951" w:rsidR="004D3F5A" w:rsidRPr="00F675E4" w:rsidRDefault="00136B7B" w:rsidP="004D3F5A">
      <w:pPr>
        <w:pStyle w:val="PL"/>
        <w:rPr>
          <w:lang w:val="en-US"/>
        </w:rPr>
      </w:pPr>
      <w:ins w:id="283" w:author="Nokia" w:date="2022-02-07T16:35:00Z">
        <w:r>
          <w:t xml:space="preserve">          writeOnly: true</w:t>
        </w:r>
      </w:ins>
    </w:p>
    <w:p w14:paraId="75093182" w14:textId="77777777" w:rsidR="004D3F5A" w:rsidRPr="002E5CBA" w:rsidRDefault="004D3F5A" w:rsidP="004D3F5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dnn</w:t>
      </w:r>
      <w:r w:rsidRPr="002E5CBA">
        <w:rPr>
          <w:lang w:val="en-US"/>
        </w:rPr>
        <w:t>:</w:t>
      </w:r>
    </w:p>
    <w:p w14:paraId="7CBD4880" w14:textId="77777777" w:rsidR="004D3F5A" w:rsidRDefault="004D3F5A" w:rsidP="004D3F5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Dnn</w:t>
      </w:r>
      <w:r w:rsidRPr="002E5CBA">
        <w:rPr>
          <w:lang w:val="en-US"/>
        </w:rPr>
        <w:t>'</w:t>
      </w:r>
    </w:p>
    <w:p w14:paraId="04935582" w14:textId="77777777" w:rsidR="004D3F5A" w:rsidRPr="002E5CBA" w:rsidRDefault="004D3F5A" w:rsidP="004D3F5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snssai</w:t>
      </w:r>
      <w:r w:rsidRPr="002E5CBA">
        <w:rPr>
          <w:lang w:val="en-US"/>
        </w:rPr>
        <w:t>:</w:t>
      </w:r>
    </w:p>
    <w:p w14:paraId="23440B35" w14:textId="77777777" w:rsidR="004D3F5A" w:rsidRDefault="004D3F5A" w:rsidP="004D3F5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Snssai</w:t>
      </w:r>
      <w:r w:rsidRPr="002E5CBA">
        <w:rPr>
          <w:lang w:val="en-US"/>
        </w:rPr>
        <w:t>'</w:t>
      </w:r>
    </w:p>
    <w:p w14:paraId="046EC5D3" w14:textId="77777777" w:rsidR="004D3F5A" w:rsidRPr="002E5CBA" w:rsidRDefault="004D3F5A" w:rsidP="004D3F5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activationTime</w:t>
      </w:r>
      <w:r w:rsidRPr="002E5CBA">
        <w:rPr>
          <w:lang w:val="en-US"/>
        </w:rPr>
        <w:t>:</w:t>
      </w:r>
    </w:p>
    <w:p w14:paraId="28A7F3C4" w14:textId="77777777" w:rsidR="004D3F5A" w:rsidRDefault="004D3F5A" w:rsidP="004D3F5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2E5CBA">
        <w:rPr>
          <w:lang w:val="en-US"/>
        </w:rPr>
        <w:t>'</w:t>
      </w:r>
    </w:p>
    <w:p w14:paraId="4E3F5DF3" w14:textId="77777777" w:rsidR="004D3F5A" w:rsidRPr="002E5CBA" w:rsidRDefault="004D3F5A" w:rsidP="004D3F5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terminationTime</w:t>
      </w:r>
      <w:r w:rsidRPr="002E5CBA">
        <w:rPr>
          <w:lang w:val="en-US"/>
        </w:rPr>
        <w:t>:</w:t>
      </w:r>
    </w:p>
    <w:p w14:paraId="70041282" w14:textId="77777777" w:rsidR="004D3F5A" w:rsidRDefault="004D3F5A" w:rsidP="004D3F5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2E5CBA">
        <w:rPr>
          <w:lang w:val="en-US"/>
        </w:rPr>
        <w:t>'</w:t>
      </w:r>
    </w:p>
    <w:p w14:paraId="67470042" w14:textId="77777777" w:rsidR="004D3F5A" w:rsidRPr="002E5CBA" w:rsidRDefault="004D3F5A" w:rsidP="004D3F5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activityStatus</w:t>
      </w:r>
      <w:r w:rsidRPr="002E5CBA">
        <w:rPr>
          <w:lang w:val="en-US"/>
        </w:rPr>
        <w:t>:</w:t>
      </w:r>
    </w:p>
    <w:p w14:paraId="29E1C7B5" w14:textId="77777777" w:rsidR="004D3F5A" w:rsidRPr="002E5CBA" w:rsidRDefault="004D3F5A" w:rsidP="004D3F5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MbsSessionActivityStatus</w:t>
      </w:r>
      <w:r w:rsidRPr="002E5CBA">
        <w:rPr>
          <w:lang w:val="en-US"/>
        </w:rPr>
        <w:t>'</w:t>
      </w:r>
    </w:p>
    <w:p w14:paraId="55B73B87" w14:textId="77777777" w:rsidR="004D3F5A" w:rsidRPr="002E5CBA" w:rsidRDefault="004D3F5A" w:rsidP="004D3F5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anyUeInd</w:t>
      </w:r>
      <w:r w:rsidRPr="002E5CBA">
        <w:rPr>
          <w:lang w:val="en-US"/>
        </w:rPr>
        <w:t>:</w:t>
      </w:r>
    </w:p>
    <w:p w14:paraId="71737C89" w14:textId="77777777" w:rsidR="004D3F5A" w:rsidRDefault="004D3F5A" w:rsidP="004D3F5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67D9372" w14:textId="77777777" w:rsidR="004D3F5A" w:rsidRDefault="004D3F5A" w:rsidP="004D3F5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4A8E6A09" w14:textId="77777777" w:rsidR="004D3F5A" w:rsidRPr="00F11966" w:rsidRDefault="004D3F5A" w:rsidP="004D3F5A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5486AB38" w14:textId="77777777" w:rsidR="004D3F5A" w:rsidRDefault="004D3F5A" w:rsidP="004D3F5A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>
        <w:rPr>
          <w:lang w:val="en-US"/>
        </w:rPr>
        <w:t>serviceType</w:t>
      </w:r>
    </w:p>
    <w:p w14:paraId="4D6355EA" w14:textId="77777777" w:rsidR="004D3F5A" w:rsidRPr="00F11966" w:rsidRDefault="004D3F5A" w:rsidP="004D3F5A">
      <w:pPr>
        <w:pStyle w:val="PL"/>
      </w:pPr>
      <w:r w:rsidRPr="00F11966">
        <w:t xml:space="preserve">      anyOf:</w:t>
      </w:r>
    </w:p>
    <w:p w14:paraId="76E3D24A" w14:textId="77777777" w:rsidR="004D3F5A" w:rsidRPr="00F11966" w:rsidRDefault="004D3F5A" w:rsidP="004D3F5A">
      <w:pPr>
        <w:pStyle w:val="PL"/>
      </w:pPr>
      <w:r w:rsidRPr="00F11966">
        <w:t xml:space="preserve">        - required: [ </w:t>
      </w:r>
      <w:r>
        <w:rPr>
          <w:lang w:val="en-US"/>
        </w:rPr>
        <w:t>mbsSessionId</w:t>
      </w:r>
      <w:r w:rsidRPr="00F11966">
        <w:t xml:space="preserve"> ]</w:t>
      </w:r>
    </w:p>
    <w:p w14:paraId="1D074A62" w14:textId="77777777" w:rsidR="004D3F5A" w:rsidRPr="00F11966" w:rsidRDefault="004D3F5A" w:rsidP="004D3F5A">
      <w:pPr>
        <w:pStyle w:val="PL"/>
      </w:pPr>
      <w:r w:rsidRPr="00F11966">
        <w:t xml:space="preserve">        - required: [ </w:t>
      </w:r>
      <w:r>
        <w:rPr>
          <w:lang w:val="en-US"/>
        </w:rPr>
        <w:t>tmgiAllocReq</w:t>
      </w:r>
      <w:r w:rsidRPr="00F11966">
        <w:t xml:space="preserve"> ]</w:t>
      </w:r>
    </w:p>
    <w:p w14:paraId="3BC1BDFC" w14:textId="30A0B880" w:rsidR="00F675E4" w:rsidRDefault="00F675E4" w:rsidP="00F675E4">
      <w:pPr>
        <w:pStyle w:val="PL"/>
        <w:rPr>
          <w:ins w:id="284" w:author="Nokia" w:date="2022-02-07T16:21:00Z"/>
          <w:rFonts w:cs="Courier New"/>
          <w:noProof w:val="0"/>
          <w:szCs w:val="16"/>
        </w:rPr>
      </w:pPr>
    </w:p>
    <w:p w14:paraId="12A23CA6" w14:textId="77777777" w:rsidR="00F675E4" w:rsidRDefault="00F675E4" w:rsidP="00F675E4">
      <w:pPr>
        <w:pStyle w:val="PL"/>
        <w:rPr>
          <w:ins w:id="285" w:author="Nokia" w:date="2022-02-07T16:21:00Z"/>
          <w:rFonts w:cs="Courier New"/>
          <w:noProof w:val="0"/>
          <w:szCs w:val="16"/>
        </w:rPr>
      </w:pPr>
      <w:ins w:id="286" w:author="Nokia" w:date="2022-02-07T16:21:00Z">
        <w:r>
          <w:rPr>
            <w:rFonts w:cs="Courier New"/>
            <w:noProof w:val="0"/>
            <w:szCs w:val="16"/>
          </w:rPr>
          <w:t xml:space="preserve">    </w:t>
        </w:r>
        <w:proofErr w:type="spellStart"/>
        <w:r>
          <w:rPr>
            <w:rFonts w:cs="Courier New"/>
            <w:noProof w:val="0"/>
            <w:szCs w:val="16"/>
          </w:rPr>
          <w:t>MbsServiceArea</w:t>
        </w:r>
      </w:ins>
      <w:ins w:id="287" w:author="Nokia" w:date="2022-02-07T16:22:00Z">
        <w:r>
          <w:rPr>
            <w:rFonts w:cs="Courier New"/>
            <w:noProof w:val="0"/>
            <w:szCs w:val="16"/>
          </w:rPr>
          <w:t>Extension</w:t>
        </w:r>
      </w:ins>
      <w:proofErr w:type="spellEnd"/>
      <w:ins w:id="288" w:author="Nokia" w:date="2022-02-07T16:21:00Z">
        <w:r>
          <w:rPr>
            <w:rFonts w:cs="Courier New"/>
            <w:noProof w:val="0"/>
            <w:szCs w:val="16"/>
          </w:rPr>
          <w:t>:</w:t>
        </w:r>
      </w:ins>
    </w:p>
    <w:p w14:paraId="74FD6672" w14:textId="445AECB0" w:rsidR="00F675E4" w:rsidRPr="008C2C3D" w:rsidRDefault="00F675E4" w:rsidP="00F675E4">
      <w:pPr>
        <w:pStyle w:val="PL"/>
        <w:rPr>
          <w:ins w:id="289" w:author="Nokia" w:date="2022-02-08T15:51:00Z"/>
          <w:lang w:val="en-US"/>
        </w:rPr>
      </w:pPr>
      <w:ins w:id="290" w:author="Nokia" w:date="2022-02-07T16:21:00Z">
        <w:r>
          <w:rPr>
            <w:rFonts w:cs="Courier New"/>
            <w:noProof w:val="0"/>
            <w:szCs w:val="16"/>
          </w:rPr>
          <w:t xml:space="preserve">      description: </w:t>
        </w:r>
      </w:ins>
      <w:ins w:id="291" w:author="Bruno Landais" w:date="2022-02-08T14:18:00Z">
        <w:r>
          <w:rPr>
            <w:rFonts w:cs="Courier New"/>
            <w:noProof w:val="0"/>
            <w:szCs w:val="16"/>
          </w:rPr>
          <w:t>L</w:t>
        </w:r>
      </w:ins>
      <w:ins w:id="292" w:author="Nokia" w:date="2022-02-08T16:01:00Z">
        <w:r>
          <w:rPr>
            <w:rFonts w:cs="Courier New"/>
            <w:noProof w:val="0"/>
            <w:szCs w:val="16"/>
          </w:rPr>
          <w:t>ist of</w:t>
        </w:r>
      </w:ins>
      <w:ins w:id="293" w:author="Nokia" w:date="2022-02-07T16:21:00Z">
        <w:r>
          <w:rPr>
            <w:rFonts w:cs="Courier New"/>
            <w:noProof w:val="0"/>
            <w:szCs w:val="16"/>
          </w:rPr>
          <w:t xml:space="preserve"> geographic area or </w:t>
        </w:r>
      </w:ins>
      <w:ins w:id="294" w:author="Nokia" w:date="2022-02-08T16:01:00Z">
        <w:r>
          <w:rPr>
            <w:rFonts w:cs="Courier New"/>
            <w:noProof w:val="0"/>
            <w:szCs w:val="16"/>
          </w:rPr>
          <w:t xml:space="preserve">list of </w:t>
        </w:r>
      </w:ins>
      <w:ins w:id="295" w:author="Nokia" w:date="2022-02-07T16:21:00Z">
        <w:r>
          <w:rPr>
            <w:rFonts w:cs="Courier New"/>
            <w:noProof w:val="0"/>
            <w:szCs w:val="16"/>
          </w:rPr>
          <w:t>civic address info</w:t>
        </w:r>
      </w:ins>
      <w:ins w:id="296" w:author="Nokia" w:date="2022-02-07T16:34:00Z">
        <w:r>
          <w:rPr>
            <w:rFonts w:cs="Courier New"/>
            <w:noProof w:val="0"/>
            <w:szCs w:val="16"/>
          </w:rPr>
          <w:t xml:space="preserve"> for MBS Service Area</w:t>
        </w:r>
      </w:ins>
    </w:p>
    <w:p w14:paraId="385021D2" w14:textId="77777777" w:rsidR="00F675E4" w:rsidRPr="008C2C3D" w:rsidRDefault="00F675E4" w:rsidP="00F675E4">
      <w:pPr>
        <w:pStyle w:val="PL"/>
        <w:rPr>
          <w:ins w:id="297" w:author="Nokia" w:date="2022-02-08T15:51:00Z"/>
          <w:lang w:val="en-US"/>
        </w:rPr>
      </w:pPr>
      <w:ins w:id="298" w:author="Nokia" w:date="2022-02-08T15:51:00Z">
        <w:r w:rsidRPr="008C2C3D">
          <w:rPr>
            <w:lang w:val="en-US"/>
          </w:rPr>
          <w:t xml:space="preserve">      type: object</w:t>
        </w:r>
      </w:ins>
    </w:p>
    <w:p w14:paraId="752E393F" w14:textId="77777777" w:rsidR="00F675E4" w:rsidRPr="002E5CBA" w:rsidRDefault="00F675E4" w:rsidP="00F675E4">
      <w:pPr>
        <w:pStyle w:val="PL"/>
        <w:rPr>
          <w:ins w:id="299" w:author="Nokia" w:date="2022-02-08T15:51:00Z"/>
          <w:lang w:val="en-US"/>
        </w:rPr>
      </w:pPr>
      <w:ins w:id="300" w:author="Nokia" w:date="2022-02-08T15:51:00Z">
        <w:r w:rsidRPr="008C2C3D">
          <w:rPr>
            <w:lang w:val="en-US"/>
          </w:rPr>
          <w:t xml:space="preserve">      </w:t>
        </w:r>
        <w:r w:rsidRPr="002E5CBA">
          <w:rPr>
            <w:lang w:val="en-US"/>
          </w:rPr>
          <w:t>properties:</w:t>
        </w:r>
      </w:ins>
    </w:p>
    <w:p w14:paraId="09571C6D" w14:textId="77777777" w:rsidR="00F675E4" w:rsidRPr="00E72157" w:rsidRDefault="00F675E4" w:rsidP="00F675E4">
      <w:pPr>
        <w:pStyle w:val="PL"/>
        <w:rPr>
          <w:ins w:id="301" w:author="Nokia" w:date="2022-02-08T15:54:00Z"/>
          <w:rFonts w:cs="Courier New"/>
          <w:noProof w:val="0"/>
          <w:szCs w:val="16"/>
        </w:rPr>
      </w:pPr>
      <w:ins w:id="302" w:author="Nokia" w:date="2022-02-08T15:51:00Z">
        <w:r w:rsidRPr="002E5CBA">
          <w:rPr>
            <w:lang w:val="en-US"/>
          </w:rPr>
          <w:t xml:space="preserve">        </w:t>
        </w:r>
      </w:ins>
      <w:ins w:id="303" w:author="Nokia" w:date="2022-02-08T15:52:00Z">
        <w:r>
          <w:rPr>
            <w:lang w:val="en-US"/>
          </w:rPr>
          <w:t>geographicAreaList</w:t>
        </w:r>
      </w:ins>
      <w:ins w:id="304" w:author="Nokia" w:date="2022-02-08T15:51:00Z">
        <w:r w:rsidRPr="002E5CBA">
          <w:rPr>
            <w:lang w:val="en-US"/>
          </w:rPr>
          <w:t>:</w:t>
        </w:r>
      </w:ins>
    </w:p>
    <w:p w14:paraId="6DEA42DC" w14:textId="77777777" w:rsidR="00F675E4" w:rsidRPr="00E72157" w:rsidRDefault="00F675E4" w:rsidP="00F675E4">
      <w:pPr>
        <w:pStyle w:val="PL"/>
        <w:rPr>
          <w:ins w:id="305" w:author="Nokia" w:date="2022-02-08T15:54:00Z"/>
          <w:rFonts w:cs="Courier New"/>
          <w:noProof w:val="0"/>
          <w:szCs w:val="16"/>
        </w:rPr>
      </w:pPr>
      <w:ins w:id="306" w:author="Nokia" w:date="2022-02-08T15:54:00Z">
        <w:r w:rsidRPr="00E72157">
          <w:rPr>
            <w:rFonts w:cs="Courier New"/>
            <w:noProof w:val="0"/>
            <w:szCs w:val="16"/>
          </w:rPr>
          <w:t xml:space="preserve">          type: array</w:t>
        </w:r>
      </w:ins>
    </w:p>
    <w:p w14:paraId="4F13D3C7" w14:textId="77777777" w:rsidR="00F675E4" w:rsidRPr="00E72157" w:rsidRDefault="00F675E4" w:rsidP="00F675E4">
      <w:pPr>
        <w:pStyle w:val="PL"/>
        <w:rPr>
          <w:ins w:id="307" w:author="Nokia" w:date="2022-02-08T15:54:00Z"/>
          <w:rFonts w:cs="Courier New"/>
          <w:noProof w:val="0"/>
          <w:szCs w:val="16"/>
        </w:rPr>
      </w:pPr>
      <w:ins w:id="308" w:author="Nokia" w:date="2022-02-08T15:54:00Z">
        <w:r w:rsidRPr="00E72157">
          <w:rPr>
            <w:rFonts w:cs="Courier New"/>
            <w:noProof w:val="0"/>
            <w:szCs w:val="16"/>
          </w:rPr>
          <w:t xml:space="preserve">          items:</w:t>
        </w:r>
      </w:ins>
    </w:p>
    <w:p w14:paraId="46B05BD3" w14:textId="77777777" w:rsidR="00F675E4" w:rsidRDefault="00F675E4" w:rsidP="00F675E4">
      <w:pPr>
        <w:pStyle w:val="PL"/>
        <w:rPr>
          <w:ins w:id="309" w:author="Nokia" w:date="2022-02-08T15:54:00Z"/>
          <w:rFonts w:cs="Courier New"/>
          <w:noProof w:val="0"/>
          <w:szCs w:val="16"/>
        </w:rPr>
      </w:pPr>
      <w:ins w:id="310" w:author="Nokia" w:date="2022-02-08T15:54:00Z">
        <w:r w:rsidRPr="00E72157">
          <w:rPr>
            <w:rFonts w:cs="Courier New"/>
            <w:noProof w:val="0"/>
            <w:szCs w:val="16"/>
          </w:rPr>
          <w:t xml:space="preserve">          </w:t>
        </w:r>
        <w:r>
          <w:rPr>
            <w:rFonts w:cs="Courier New"/>
            <w:noProof w:val="0"/>
            <w:szCs w:val="16"/>
          </w:rPr>
          <w:t xml:space="preserve">  </w:t>
        </w:r>
        <w:r w:rsidRPr="00E72157">
          <w:rPr>
            <w:rFonts w:cs="Courier New"/>
            <w:noProof w:val="0"/>
            <w:szCs w:val="16"/>
          </w:rPr>
          <w:t>$ref: '</w:t>
        </w:r>
        <w:r>
          <w:rPr>
            <w:rFonts w:cs="Courier New"/>
            <w:noProof w:val="0"/>
            <w:szCs w:val="16"/>
          </w:rPr>
          <w:t>TS29572_</w:t>
        </w:r>
        <w:r w:rsidRPr="000B3615">
          <w:rPr>
            <w:rFonts w:cs="Courier New"/>
            <w:noProof w:val="0"/>
            <w:szCs w:val="16"/>
          </w:rPr>
          <w:t>Nlmf_Location.yaml</w:t>
        </w:r>
        <w:r>
          <w:rPr>
            <w:rFonts w:cs="Courier New"/>
            <w:noProof w:val="0"/>
            <w:szCs w:val="16"/>
          </w:rPr>
          <w:t>#/components/schemas/</w:t>
        </w:r>
        <w:proofErr w:type="spellStart"/>
        <w:r>
          <w:rPr>
            <w:rFonts w:cs="Courier New"/>
            <w:noProof w:val="0"/>
            <w:szCs w:val="16"/>
          </w:rPr>
          <w:t>GeographicArea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76BF8205" w14:textId="77777777" w:rsidR="00F675E4" w:rsidRPr="002E5CBA" w:rsidRDefault="00F675E4" w:rsidP="00F675E4">
      <w:pPr>
        <w:pStyle w:val="PL"/>
        <w:rPr>
          <w:ins w:id="311" w:author="Nokia" w:date="2022-02-08T15:55:00Z"/>
          <w:lang w:val="en-US"/>
        </w:rPr>
      </w:pPr>
      <w:ins w:id="312" w:author="Nokia" w:date="2022-02-08T15:54:00Z">
        <w:r w:rsidRPr="00E72157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E72157">
          <w:rPr>
            <w:rFonts w:cs="Courier New"/>
            <w:noProof w:val="0"/>
            <w:szCs w:val="16"/>
          </w:rPr>
          <w:t>minItems</w:t>
        </w:r>
        <w:proofErr w:type="spellEnd"/>
        <w:r w:rsidRPr="00E72157">
          <w:rPr>
            <w:rFonts w:cs="Courier New"/>
            <w:noProof w:val="0"/>
            <w:szCs w:val="16"/>
          </w:rPr>
          <w:t>: 1</w:t>
        </w:r>
      </w:ins>
    </w:p>
    <w:p w14:paraId="2BEBE7E3" w14:textId="77777777" w:rsidR="00F675E4" w:rsidRPr="00E72157" w:rsidRDefault="00F675E4" w:rsidP="00F675E4">
      <w:pPr>
        <w:pStyle w:val="PL"/>
        <w:rPr>
          <w:ins w:id="313" w:author="Nokia" w:date="2022-02-08T15:55:00Z"/>
          <w:rFonts w:cs="Courier New"/>
          <w:noProof w:val="0"/>
          <w:szCs w:val="16"/>
        </w:rPr>
      </w:pPr>
      <w:ins w:id="314" w:author="Nokia" w:date="2022-02-08T15:55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civicAddressList</w:t>
        </w:r>
        <w:r w:rsidRPr="002E5CBA">
          <w:rPr>
            <w:lang w:val="en-US"/>
          </w:rPr>
          <w:t>:</w:t>
        </w:r>
      </w:ins>
    </w:p>
    <w:p w14:paraId="142BC2DD" w14:textId="77777777" w:rsidR="00F675E4" w:rsidRPr="00E72157" w:rsidRDefault="00F675E4" w:rsidP="00F675E4">
      <w:pPr>
        <w:pStyle w:val="PL"/>
        <w:rPr>
          <w:ins w:id="315" w:author="Nokia" w:date="2022-02-08T15:55:00Z"/>
          <w:rFonts w:cs="Courier New"/>
          <w:noProof w:val="0"/>
          <w:szCs w:val="16"/>
        </w:rPr>
      </w:pPr>
      <w:ins w:id="316" w:author="Nokia" w:date="2022-02-08T15:55:00Z">
        <w:r w:rsidRPr="00E72157">
          <w:rPr>
            <w:rFonts w:cs="Courier New"/>
            <w:noProof w:val="0"/>
            <w:szCs w:val="16"/>
          </w:rPr>
          <w:t xml:space="preserve">          type: array</w:t>
        </w:r>
      </w:ins>
    </w:p>
    <w:p w14:paraId="6DDF5221" w14:textId="77777777" w:rsidR="00F675E4" w:rsidRPr="00E72157" w:rsidRDefault="00F675E4" w:rsidP="00F675E4">
      <w:pPr>
        <w:pStyle w:val="PL"/>
        <w:rPr>
          <w:ins w:id="317" w:author="Nokia" w:date="2022-02-08T15:55:00Z"/>
          <w:rFonts w:cs="Courier New"/>
          <w:noProof w:val="0"/>
          <w:szCs w:val="16"/>
        </w:rPr>
      </w:pPr>
      <w:ins w:id="318" w:author="Nokia" w:date="2022-02-08T15:55:00Z">
        <w:r w:rsidRPr="00E72157">
          <w:rPr>
            <w:rFonts w:cs="Courier New"/>
            <w:noProof w:val="0"/>
            <w:szCs w:val="16"/>
          </w:rPr>
          <w:t xml:space="preserve">          items:</w:t>
        </w:r>
      </w:ins>
    </w:p>
    <w:p w14:paraId="2B5E9E85" w14:textId="77777777" w:rsidR="00F675E4" w:rsidRDefault="00F675E4" w:rsidP="00F675E4">
      <w:pPr>
        <w:pStyle w:val="PL"/>
        <w:rPr>
          <w:ins w:id="319" w:author="Nokia" w:date="2022-02-08T15:56:00Z"/>
          <w:rFonts w:cs="Courier New"/>
          <w:noProof w:val="0"/>
          <w:szCs w:val="16"/>
        </w:rPr>
      </w:pPr>
      <w:ins w:id="320" w:author="Nokia" w:date="2022-02-08T15:55:00Z">
        <w:r w:rsidRPr="00E72157">
          <w:rPr>
            <w:rFonts w:cs="Courier New"/>
            <w:noProof w:val="0"/>
            <w:szCs w:val="16"/>
          </w:rPr>
          <w:t xml:space="preserve">          </w:t>
        </w:r>
        <w:r>
          <w:rPr>
            <w:rFonts w:cs="Courier New"/>
            <w:noProof w:val="0"/>
            <w:szCs w:val="16"/>
          </w:rPr>
          <w:t xml:space="preserve">  </w:t>
        </w:r>
        <w:r w:rsidRPr="00E72157">
          <w:rPr>
            <w:rFonts w:cs="Courier New"/>
            <w:noProof w:val="0"/>
            <w:szCs w:val="16"/>
          </w:rPr>
          <w:t>$ref: '</w:t>
        </w:r>
        <w:r>
          <w:rPr>
            <w:rFonts w:cs="Courier New"/>
            <w:noProof w:val="0"/>
            <w:szCs w:val="16"/>
          </w:rPr>
          <w:t>TS29572_</w:t>
        </w:r>
        <w:r w:rsidRPr="000B3615">
          <w:rPr>
            <w:rFonts w:cs="Courier New"/>
            <w:noProof w:val="0"/>
            <w:szCs w:val="16"/>
          </w:rPr>
          <w:t>Nlmf_Location.yaml</w:t>
        </w:r>
        <w:r>
          <w:rPr>
            <w:rFonts w:cs="Courier New"/>
            <w:noProof w:val="0"/>
            <w:szCs w:val="16"/>
          </w:rPr>
          <w:t>#/components/schemas/</w:t>
        </w:r>
      </w:ins>
      <w:proofErr w:type="spellStart"/>
      <w:ins w:id="321" w:author="Nokia" w:date="2022-02-08T15:56:00Z">
        <w:r>
          <w:rPr>
            <w:rFonts w:cs="Courier New"/>
            <w:noProof w:val="0"/>
            <w:szCs w:val="16"/>
          </w:rPr>
          <w:t>CivicAddress</w:t>
        </w:r>
      </w:ins>
      <w:proofErr w:type="spellEnd"/>
      <w:ins w:id="322" w:author="Nokia" w:date="2022-02-08T15:55:00Z">
        <w:r>
          <w:rPr>
            <w:rFonts w:cs="Courier New"/>
            <w:noProof w:val="0"/>
            <w:szCs w:val="16"/>
          </w:rPr>
          <w:t>'</w:t>
        </w:r>
      </w:ins>
    </w:p>
    <w:p w14:paraId="67F428C2" w14:textId="77777777" w:rsidR="00F675E4" w:rsidRPr="002E5CBA" w:rsidRDefault="00F675E4" w:rsidP="00F675E4">
      <w:pPr>
        <w:pStyle w:val="PL"/>
        <w:rPr>
          <w:ins w:id="323" w:author="Nokia" w:date="2022-02-08T15:56:00Z"/>
          <w:lang w:val="en-US"/>
        </w:rPr>
      </w:pPr>
      <w:ins w:id="324" w:author="Nokia" w:date="2022-02-08T15:56:00Z">
        <w:r w:rsidRPr="00E72157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E72157">
          <w:rPr>
            <w:rFonts w:cs="Courier New"/>
            <w:noProof w:val="0"/>
            <w:szCs w:val="16"/>
          </w:rPr>
          <w:t>minItems</w:t>
        </w:r>
        <w:proofErr w:type="spellEnd"/>
        <w:r w:rsidRPr="00E72157">
          <w:rPr>
            <w:rFonts w:cs="Courier New"/>
            <w:noProof w:val="0"/>
            <w:szCs w:val="16"/>
          </w:rPr>
          <w:t>: 1</w:t>
        </w:r>
      </w:ins>
    </w:p>
    <w:p w14:paraId="1CCC8F84" w14:textId="77777777" w:rsidR="00F675E4" w:rsidRPr="00963983" w:rsidRDefault="00F675E4" w:rsidP="00F675E4">
      <w:pPr>
        <w:pStyle w:val="PL"/>
        <w:rPr>
          <w:ins w:id="325" w:author="Nokia" w:date="2022-02-07T16:21:00Z"/>
          <w:rFonts w:cs="Courier New"/>
          <w:noProof w:val="0"/>
          <w:szCs w:val="16"/>
        </w:rPr>
      </w:pPr>
    </w:p>
    <w:p w14:paraId="1F82D3C9" w14:textId="77777777" w:rsidR="00F675E4" w:rsidRDefault="00F675E4" w:rsidP="00F675E4">
      <w:pPr>
        <w:pStyle w:val="PL"/>
        <w:rPr>
          <w:ins w:id="326" w:author="Nokia" w:date="2022-02-07T16:21:00Z"/>
          <w:rFonts w:cs="Courier New"/>
          <w:noProof w:val="0"/>
          <w:szCs w:val="16"/>
        </w:rPr>
      </w:pPr>
    </w:p>
    <w:p w14:paraId="790382C9" w14:textId="77777777" w:rsidR="00F675E4" w:rsidRDefault="00F675E4" w:rsidP="00F675E4">
      <w:pPr>
        <w:pStyle w:val="PL"/>
        <w:rPr>
          <w:ins w:id="327" w:author="Nokia" w:date="2022-02-06T20:24:00Z"/>
          <w:rFonts w:cs="Courier New"/>
          <w:noProof w:val="0"/>
          <w:szCs w:val="16"/>
        </w:rPr>
      </w:pPr>
      <w:ins w:id="328" w:author="Nokia" w:date="2022-02-06T20:24:00Z">
        <w:r>
          <w:rPr>
            <w:rFonts w:cs="Courier New"/>
            <w:noProof w:val="0"/>
            <w:szCs w:val="16"/>
          </w:rPr>
          <w:t xml:space="preserve"># </w:t>
        </w:r>
      </w:ins>
      <w:ins w:id="329" w:author="Nokia" w:date="2022-02-07T16:18:00Z">
        <w:r w:rsidRPr="00F11966">
          <w:rPr>
            <w:lang w:eastAsia="zh-CN"/>
          </w:rPr>
          <w:t>Data types describing alternative data types or combinations of data types</w:t>
        </w:r>
      </w:ins>
    </w:p>
    <w:p w14:paraId="16BD3EC6" w14:textId="77777777" w:rsidR="00F675E4" w:rsidRDefault="00F675E4" w:rsidP="00F675E4">
      <w:pPr>
        <w:pStyle w:val="PL"/>
        <w:rPr>
          <w:ins w:id="330" w:author="Nokia" w:date="2022-02-06T20:24:00Z"/>
          <w:rFonts w:cs="Courier New"/>
          <w:noProof w:val="0"/>
          <w:szCs w:val="16"/>
        </w:rPr>
      </w:pPr>
      <w:ins w:id="331" w:author="Nokia" w:date="2022-02-06T20:24:00Z">
        <w:r>
          <w:rPr>
            <w:rFonts w:cs="Courier New"/>
            <w:noProof w:val="0"/>
            <w:szCs w:val="16"/>
          </w:rPr>
          <w:t>#</w:t>
        </w:r>
      </w:ins>
    </w:p>
    <w:p w14:paraId="751DFF2E" w14:textId="77777777" w:rsidR="00F675E4" w:rsidRDefault="00F675E4" w:rsidP="00F675E4">
      <w:pPr>
        <w:pStyle w:val="PL"/>
        <w:rPr>
          <w:ins w:id="332" w:author="Nokia" w:date="2022-02-06T20:24:00Z"/>
          <w:rFonts w:cs="Courier New"/>
          <w:noProof w:val="0"/>
          <w:szCs w:val="16"/>
        </w:rPr>
      </w:pPr>
      <w:ins w:id="333" w:author="Nokia" w:date="2022-02-06T20:24:00Z">
        <w:r>
          <w:rPr>
            <w:rFonts w:cs="Courier New"/>
            <w:noProof w:val="0"/>
            <w:szCs w:val="16"/>
          </w:rPr>
          <w:t xml:space="preserve">    </w:t>
        </w:r>
        <w:proofErr w:type="spellStart"/>
        <w:r>
          <w:rPr>
            <w:rFonts w:cs="Courier New"/>
            <w:noProof w:val="0"/>
            <w:szCs w:val="16"/>
          </w:rPr>
          <w:t>ExtMbsServiceArea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482DA389" w14:textId="11C88A1B" w:rsidR="00F675E4" w:rsidRDefault="00F675E4" w:rsidP="00F675E4">
      <w:pPr>
        <w:pStyle w:val="PL"/>
        <w:rPr>
          <w:ins w:id="334" w:author="Bruno Landais" w:date="2022-02-08T14:16:00Z"/>
          <w:rFonts w:cs="Courier New"/>
          <w:noProof w:val="0"/>
          <w:szCs w:val="16"/>
        </w:rPr>
      </w:pPr>
      <w:ins w:id="335" w:author="Nokia" w:date="2022-02-06T20:24:00Z">
        <w:r>
          <w:rPr>
            <w:rFonts w:cs="Courier New"/>
            <w:noProof w:val="0"/>
            <w:szCs w:val="16"/>
          </w:rPr>
          <w:lastRenderedPageBreak/>
          <w:t xml:space="preserve">      description:</w:t>
        </w:r>
      </w:ins>
      <w:ins w:id="336" w:author="Bruno Landais" w:date="2022-02-08T14:17:00Z">
        <w:r>
          <w:rPr>
            <w:rFonts w:cs="Courier New"/>
            <w:noProof w:val="0"/>
            <w:szCs w:val="16"/>
          </w:rPr>
          <w:t xml:space="preserve"> </w:t>
        </w:r>
      </w:ins>
      <w:ins w:id="337" w:author="Bruno Landais" w:date="2022-02-08T14:14:00Z">
        <w:r>
          <w:rPr>
            <w:rFonts w:cs="Courier New"/>
            <w:noProof w:val="0"/>
            <w:szCs w:val="16"/>
          </w:rPr>
          <w:t>&gt;</w:t>
        </w:r>
      </w:ins>
    </w:p>
    <w:p w14:paraId="2900AD3F" w14:textId="42D19227" w:rsidR="00F675E4" w:rsidRDefault="00F675E4" w:rsidP="00F675E4">
      <w:pPr>
        <w:pStyle w:val="PL"/>
        <w:rPr>
          <w:ins w:id="338" w:author="Bruno Landais" w:date="2022-02-08T14:14:00Z"/>
          <w:rFonts w:cs="Courier New"/>
          <w:noProof w:val="0"/>
          <w:szCs w:val="16"/>
        </w:rPr>
      </w:pPr>
      <w:ins w:id="339" w:author="Bruno Landais" w:date="2022-02-08T14:16:00Z">
        <w:r>
          <w:rPr>
            <w:rFonts w:cs="Courier New"/>
            <w:noProof w:val="0"/>
            <w:szCs w:val="16"/>
          </w:rPr>
          <w:t xml:space="preserve">      </w:t>
        </w:r>
      </w:ins>
      <w:ins w:id="340" w:author="Bruno Landais" w:date="2022-02-08T14:17:00Z">
        <w:r>
          <w:rPr>
            <w:rFonts w:cs="Courier New"/>
            <w:noProof w:val="0"/>
            <w:szCs w:val="16"/>
          </w:rPr>
          <w:t xml:space="preserve">  </w:t>
        </w:r>
      </w:ins>
      <w:ins w:id="341" w:author="Nokia" w:date="2022-02-08T16:03:00Z">
        <w:r w:rsidRPr="003D0A62">
          <w:rPr>
            <w:rFonts w:cs="Courier New"/>
            <w:noProof w:val="0"/>
            <w:szCs w:val="16"/>
          </w:rPr>
          <w:t xml:space="preserve">MBS Service Area information which can be Cell ID list, </w:t>
        </w:r>
      </w:ins>
    </w:p>
    <w:p w14:paraId="1AD36BF8" w14:textId="1AF0AFC1" w:rsidR="00F675E4" w:rsidRDefault="00F675E4" w:rsidP="00F675E4">
      <w:pPr>
        <w:pStyle w:val="PL"/>
        <w:rPr>
          <w:ins w:id="342" w:author="Nokia" w:date="2022-02-06T20:24:00Z"/>
          <w:rFonts w:cs="Courier New"/>
          <w:noProof w:val="0"/>
          <w:szCs w:val="16"/>
        </w:rPr>
      </w:pPr>
      <w:ins w:id="343" w:author="Bruno Landais" w:date="2022-02-08T14:14:00Z">
        <w:r>
          <w:rPr>
            <w:rFonts w:cs="Courier New"/>
            <w:noProof w:val="0"/>
            <w:szCs w:val="16"/>
          </w:rPr>
          <w:t xml:space="preserve">        </w:t>
        </w:r>
      </w:ins>
      <w:ins w:id="344" w:author="Nokia" w:date="2022-02-08T16:03:00Z">
        <w:r w:rsidRPr="003D0A62">
          <w:rPr>
            <w:rFonts w:cs="Courier New"/>
            <w:noProof w:val="0"/>
            <w:szCs w:val="16"/>
          </w:rPr>
          <w:t>TAI list, geographical area information or civic address information.</w:t>
        </w:r>
      </w:ins>
    </w:p>
    <w:p w14:paraId="3BE1BE12" w14:textId="77777777" w:rsidR="00F675E4" w:rsidRDefault="00F675E4" w:rsidP="00F675E4">
      <w:pPr>
        <w:pStyle w:val="PL"/>
        <w:rPr>
          <w:ins w:id="345" w:author="Nokia" w:date="2022-02-06T20:24:00Z"/>
          <w:rFonts w:cs="Courier New"/>
          <w:noProof w:val="0"/>
          <w:szCs w:val="16"/>
        </w:rPr>
      </w:pPr>
      <w:ins w:id="346" w:author="Nokia" w:date="2022-02-06T20:24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allOf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5E457C1F" w14:textId="77777777" w:rsidR="00F675E4" w:rsidRDefault="00F675E4" w:rsidP="00F675E4">
      <w:pPr>
        <w:pStyle w:val="PL"/>
        <w:rPr>
          <w:ins w:id="347" w:author="Nokia" w:date="2022-02-07T16:17:00Z"/>
          <w:rFonts w:cs="Courier New"/>
          <w:noProof w:val="0"/>
          <w:szCs w:val="16"/>
        </w:rPr>
      </w:pPr>
      <w:ins w:id="348" w:author="Nokia" w:date="2022-02-06T20:24:00Z">
        <w:r>
          <w:rPr>
            <w:noProof w:val="0"/>
          </w:rPr>
          <w:t xml:space="preserve">        - $ref: '#/components/schemas/</w:t>
        </w:r>
      </w:ins>
      <w:proofErr w:type="spellStart"/>
      <w:ins w:id="349" w:author="Nokia" w:date="2022-02-06T20:25:00Z">
        <w:r>
          <w:rPr>
            <w:noProof w:val="0"/>
          </w:rPr>
          <w:t>MbsServiceArea</w:t>
        </w:r>
      </w:ins>
      <w:proofErr w:type="spellEnd"/>
      <w:ins w:id="350" w:author="Nokia" w:date="2022-02-06T20:24:00Z">
        <w:r>
          <w:rPr>
            <w:noProof w:val="0"/>
          </w:rPr>
          <w:t>'</w:t>
        </w:r>
      </w:ins>
    </w:p>
    <w:p w14:paraId="2AB7AB52" w14:textId="77777777" w:rsidR="00F675E4" w:rsidRDefault="00F675E4" w:rsidP="00F675E4">
      <w:pPr>
        <w:pStyle w:val="PL"/>
        <w:rPr>
          <w:ins w:id="351" w:author="Nokia" w:date="2022-02-06T20:31:00Z"/>
          <w:rFonts w:cs="Courier New"/>
          <w:noProof w:val="0"/>
          <w:szCs w:val="16"/>
        </w:rPr>
      </w:pPr>
      <w:ins w:id="352" w:author="Nokia" w:date="2022-02-07T16:17:00Z">
        <w:r>
          <w:rPr>
            <w:noProof w:val="0"/>
          </w:rPr>
          <w:t xml:space="preserve">        - $ref: '#/components/schemas/</w:t>
        </w:r>
        <w:proofErr w:type="spellStart"/>
        <w:r>
          <w:rPr>
            <w:noProof w:val="0"/>
          </w:rPr>
          <w:t>MbsServiceAreaExtension</w:t>
        </w:r>
        <w:proofErr w:type="spellEnd"/>
        <w:r>
          <w:rPr>
            <w:noProof w:val="0"/>
          </w:rPr>
          <w:t>'</w:t>
        </w:r>
      </w:ins>
    </w:p>
    <w:p w14:paraId="36F46DA2" w14:textId="77777777" w:rsidR="00F675E4" w:rsidRPr="00CF7363" w:rsidRDefault="00F675E4" w:rsidP="005927C0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05FD06E1" w14:textId="57B37317" w:rsidR="00307BCD" w:rsidRDefault="00307BCD" w:rsidP="0059772C">
      <w:pPr>
        <w:pStyle w:val="PL"/>
        <w:rPr>
          <w:lang w:val="en-US"/>
        </w:rPr>
      </w:pPr>
    </w:p>
    <w:p w14:paraId="1A530CE7" w14:textId="77777777" w:rsidR="00CF7363" w:rsidRPr="003A33E6" w:rsidRDefault="00CF7363" w:rsidP="0059772C">
      <w:pPr>
        <w:pStyle w:val="PL"/>
        <w:rPr>
          <w:lang w:val="en-US"/>
        </w:rPr>
      </w:pPr>
    </w:p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BD5C5F" w14:textId="77777777" w:rsidR="001453D7" w:rsidRDefault="001453D7">
      <w:r>
        <w:separator/>
      </w:r>
    </w:p>
  </w:endnote>
  <w:endnote w:type="continuationSeparator" w:id="0">
    <w:p w14:paraId="2AA9AC94" w14:textId="77777777" w:rsidR="001453D7" w:rsidRDefault="00145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79729" w14:textId="77777777" w:rsidR="001453D7" w:rsidRDefault="001453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9A96B" w14:textId="77777777" w:rsidR="001453D7" w:rsidRDefault="001453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D9070" w14:textId="77777777" w:rsidR="001453D7" w:rsidRDefault="001453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C2EC5B" w14:textId="77777777" w:rsidR="001453D7" w:rsidRDefault="001453D7">
      <w:r>
        <w:separator/>
      </w:r>
    </w:p>
  </w:footnote>
  <w:footnote w:type="continuationSeparator" w:id="0">
    <w:p w14:paraId="499D144B" w14:textId="77777777" w:rsidR="001453D7" w:rsidRDefault="00145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453D7" w:rsidRDefault="001453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049C7" w14:textId="77777777" w:rsidR="001453D7" w:rsidRDefault="001453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676E8" w14:textId="77777777" w:rsidR="001453D7" w:rsidRDefault="001453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1453D7" w:rsidRDefault="001453D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1453D7" w:rsidRDefault="001453D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1453D7" w:rsidRDefault="001453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55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20"/>
    <w:rsid w:val="00022E4A"/>
    <w:rsid w:val="00025D6C"/>
    <w:rsid w:val="000360C2"/>
    <w:rsid w:val="00053E8F"/>
    <w:rsid w:val="00056B47"/>
    <w:rsid w:val="000628F9"/>
    <w:rsid w:val="000652CC"/>
    <w:rsid w:val="000830BA"/>
    <w:rsid w:val="000A6394"/>
    <w:rsid w:val="000A7A7C"/>
    <w:rsid w:val="000B41C4"/>
    <w:rsid w:val="000B7FED"/>
    <w:rsid w:val="000C038A"/>
    <w:rsid w:val="000C5228"/>
    <w:rsid w:val="000C6598"/>
    <w:rsid w:val="000D44B3"/>
    <w:rsid w:val="000D50CF"/>
    <w:rsid w:val="000F0571"/>
    <w:rsid w:val="000F568C"/>
    <w:rsid w:val="00103C65"/>
    <w:rsid w:val="00111C88"/>
    <w:rsid w:val="001127B2"/>
    <w:rsid w:val="00121FB4"/>
    <w:rsid w:val="001362D5"/>
    <w:rsid w:val="00136B7B"/>
    <w:rsid w:val="001453D7"/>
    <w:rsid w:val="00145D43"/>
    <w:rsid w:val="00146DAA"/>
    <w:rsid w:val="001603B8"/>
    <w:rsid w:val="00160A46"/>
    <w:rsid w:val="001743D6"/>
    <w:rsid w:val="0018192B"/>
    <w:rsid w:val="001927F9"/>
    <w:rsid w:val="00192C46"/>
    <w:rsid w:val="00195710"/>
    <w:rsid w:val="001A08B3"/>
    <w:rsid w:val="001A39DD"/>
    <w:rsid w:val="001A7B60"/>
    <w:rsid w:val="001B52F0"/>
    <w:rsid w:val="001B7316"/>
    <w:rsid w:val="001B7A65"/>
    <w:rsid w:val="001D640D"/>
    <w:rsid w:val="001D64F8"/>
    <w:rsid w:val="001E41F3"/>
    <w:rsid w:val="001F43A4"/>
    <w:rsid w:val="0020096D"/>
    <w:rsid w:val="00201527"/>
    <w:rsid w:val="002160DA"/>
    <w:rsid w:val="00223274"/>
    <w:rsid w:val="0024330E"/>
    <w:rsid w:val="00245802"/>
    <w:rsid w:val="00245A1D"/>
    <w:rsid w:val="00245F9A"/>
    <w:rsid w:val="0026004D"/>
    <w:rsid w:val="002640DD"/>
    <w:rsid w:val="00267C44"/>
    <w:rsid w:val="00275D12"/>
    <w:rsid w:val="00284FEB"/>
    <w:rsid w:val="002860C4"/>
    <w:rsid w:val="00294A38"/>
    <w:rsid w:val="002B17AC"/>
    <w:rsid w:val="002B5741"/>
    <w:rsid w:val="002E472E"/>
    <w:rsid w:val="002E64DC"/>
    <w:rsid w:val="002F0E21"/>
    <w:rsid w:val="002F6E2E"/>
    <w:rsid w:val="002F7F6C"/>
    <w:rsid w:val="0030071A"/>
    <w:rsid w:val="0030528B"/>
    <w:rsid w:val="00305409"/>
    <w:rsid w:val="00307BCD"/>
    <w:rsid w:val="00315E41"/>
    <w:rsid w:val="003169A4"/>
    <w:rsid w:val="00325AF4"/>
    <w:rsid w:val="00334FCE"/>
    <w:rsid w:val="003609EF"/>
    <w:rsid w:val="0036231A"/>
    <w:rsid w:val="00365E4E"/>
    <w:rsid w:val="00374DD4"/>
    <w:rsid w:val="0037716A"/>
    <w:rsid w:val="00377432"/>
    <w:rsid w:val="0039225A"/>
    <w:rsid w:val="00397578"/>
    <w:rsid w:val="003A33E6"/>
    <w:rsid w:val="003C1410"/>
    <w:rsid w:val="003C3D4A"/>
    <w:rsid w:val="003D0A62"/>
    <w:rsid w:val="003D2F7C"/>
    <w:rsid w:val="003D454E"/>
    <w:rsid w:val="003E1A36"/>
    <w:rsid w:val="003E2F83"/>
    <w:rsid w:val="003F08F5"/>
    <w:rsid w:val="0040306D"/>
    <w:rsid w:val="00410371"/>
    <w:rsid w:val="004168CA"/>
    <w:rsid w:val="00422E73"/>
    <w:rsid w:val="004242F1"/>
    <w:rsid w:val="00430A9E"/>
    <w:rsid w:val="0044059A"/>
    <w:rsid w:val="00443F18"/>
    <w:rsid w:val="00471399"/>
    <w:rsid w:val="00473B23"/>
    <w:rsid w:val="004825FB"/>
    <w:rsid w:val="004934F8"/>
    <w:rsid w:val="00494111"/>
    <w:rsid w:val="0049478D"/>
    <w:rsid w:val="004A40C8"/>
    <w:rsid w:val="004A6D37"/>
    <w:rsid w:val="004B6447"/>
    <w:rsid w:val="004B75B7"/>
    <w:rsid w:val="004D2153"/>
    <w:rsid w:val="004D3F5A"/>
    <w:rsid w:val="004E1AFF"/>
    <w:rsid w:val="004F06A1"/>
    <w:rsid w:val="00513ADB"/>
    <w:rsid w:val="0051580D"/>
    <w:rsid w:val="005227AA"/>
    <w:rsid w:val="005251C2"/>
    <w:rsid w:val="005429DF"/>
    <w:rsid w:val="00547111"/>
    <w:rsid w:val="0057580E"/>
    <w:rsid w:val="0058297D"/>
    <w:rsid w:val="005927C0"/>
    <w:rsid w:val="00592D74"/>
    <w:rsid w:val="0059772C"/>
    <w:rsid w:val="00597D90"/>
    <w:rsid w:val="005C1EF5"/>
    <w:rsid w:val="005C4178"/>
    <w:rsid w:val="005C6868"/>
    <w:rsid w:val="005E2C44"/>
    <w:rsid w:val="005E5272"/>
    <w:rsid w:val="005E5935"/>
    <w:rsid w:val="00603539"/>
    <w:rsid w:val="00610621"/>
    <w:rsid w:val="00621188"/>
    <w:rsid w:val="006257ED"/>
    <w:rsid w:val="00642C1C"/>
    <w:rsid w:val="00665C47"/>
    <w:rsid w:val="006713D9"/>
    <w:rsid w:val="00673B0C"/>
    <w:rsid w:val="00693D11"/>
    <w:rsid w:val="00695808"/>
    <w:rsid w:val="006A6B0C"/>
    <w:rsid w:val="006B0C4B"/>
    <w:rsid w:val="006B402A"/>
    <w:rsid w:val="006B46FB"/>
    <w:rsid w:val="006D31E5"/>
    <w:rsid w:val="006E21FB"/>
    <w:rsid w:val="006E2E4B"/>
    <w:rsid w:val="006F023D"/>
    <w:rsid w:val="006F67E2"/>
    <w:rsid w:val="0070192E"/>
    <w:rsid w:val="007211AA"/>
    <w:rsid w:val="007509BC"/>
    <w:rsid w:val="0075417B"/>
    <w:rsid w:val="007565D8"/>
    <w:rsid w:val="00757299"/>
    <w:rsid w:val="007739A3"/>
    <w:rsid w:val="00774383"/>
    <w:rsid w:val="0078008E"/>
    <w:rsid w:val="00785019"/>
    <w:rsid w:val="00785A9D"/>
    <w:rsid w:val="00792342"/>
    <w:rsid w:val="007977A8"/>
    <w:rsid w:val="007B273E"/>
    <w:rsid w:val="007B30C0"/>
    <w:rsid w:val="007B31FD"/>
    <w:rsid w:val="007B512A"/>
    <w:rsid w:val="007B6205"/>
    <w:rsid w:val="007C2097"/>
    <w:rsid w:val="007C6C05"/>
    <w:rsid w:val="007C7CDF"/>
    <w:rsid w:val="007D2383"/>
    <w:rsid w:val="007D2BB9"/>
    <w:rsid w:val="007D6A07"/>
    <w:rsid w:val="007E758B"/>
    <w:rsid w:val="007F7259"/>
    <w:rsid w:val="008040A8"/>
    <w:rsid w:val="008214F7"/>
    <w:rsid w:val="00821CA0"/>
    <w:rsid w:val="008279FA"/>
    <w:rsid w:val="008424C2"/>
    <w:rsid w:val="00852B0A"/>
    <w:rsid w:val="008552B4"/>
    <w:rsid w:val="008620D6"/>
    <w:rsid w:val="00862102"/>
    <w:rsid w:val="008626E7"/>
    <w:rsid w:val="00867414"/>
    <w:rsid w:val="00870EE7"/>
    <w:rsid w:val="00880CBE"/>
    <w:rsid w:val="00881838"/>
    <w:rsid w:val="008839BC"/>
    <w:rsid w:val="008863B9"/>
    <w:rsid w:val="0089168B"/>
    <w:rsid w:val="0089666F"/>
    <w:rsid w:val="008A45A6"/>
    <w:rsid w:val="008D4C7A"/>
    <w:rsid w:val="008F0554"/>
    <w:rsid w:val="008F0BE0"/>
    <w:rsid w:val="008F1DA3"/>
    <w:rsid w:val="008F3789"/>
    <w:rsid w:val="008F4F9E"/>
    <w:rsid w:val="008F686C"/>
    <w:rsid w:val="00901833"/>
    <w:rsid w:val="0090796B"/>
    <w:rsid w:val="00913760"/>
    <w:rsid w:val="00913F67"/>
    <w:rsid w:val="0091443E"/>
    <w:rsid w:val="009148DE"/>
    <w:rsid w:val="00916A68"/>
    <w:rsid w:val="009328E6"/>
    <w:rsid w:val="00934697"/>
    <w:rsid w:val="00935DD5"/>
    <w:rsid w:val="009369B4"/>
    <w:rsid w:val="00941E30"/>
    <w:rsid w:val="00963983"/>
    <w:rsid w:val="00971537"/>
    <w:rsid w:val="00975523"/>
    <w:rsid w:val="0097589C"/>
    <w:rsid w:val="009777D9"/>
    <w:rsid w:val="00991B88"/>
    <w:rsid w:val="009A5753"/>
    <w:rsid w:val="009A579D"/>
    <w:rsid w:val="009C5D6C"/>
    <w:rsid w:val="009D5BB6"/>
    <w:rsid w:val="009D5D18"/>
    <w:rsid w:val="009E3297"/>
    <w:rsid w:val="009F0A59"/>
    <w:rsid w:val="009F4975"/>
    <w:rsid w:val="009F734F"/>
    <w:rsid w:val="00A001D6"/>
    <w:rsid w:val="00A20F39"/>
    <w:rsid w:val="00A21CAE"/>
    <w:rsid w:val="00A246B6"/>
    <w:rsid w:val="00A47E70"/>
    <w:rsid w:val="00A50CF0"/>
    <w:rsid w:val="00A609B8"/>
    <w:rsid w:val="00A64189"/>
    <w:rsid w:val="00A65C38"/>
    <w:rsid w:val="00A7671C"/>
    <w:rsid w:val="00A80579"/>
    <w:rsid w:val="00A91F8F"/>
    <w:rsid w:val="00A96540"/>
    <w:rsid w:val="00AA2A64"/>
    <w:rsid w:val="00AA2CBC"/>
    <w:rsid w:val="00AA4940"/>
    <w:rsid w:val="00AA6932"/>
    <w:rsid w:val="00AA774C"/>
    <w:rsid w:val="00AC5820"/>
    <w:rsid w:val="00AD1CD8"/>
    <w:rsid w:val="00AD2957"/>
    <w:rsid w:val="00AD4380"/>
    <w:rsid w:val="00AD5DD3"/>
    <w:rsid w:val="00AE6449"/>
    <w:rsid w:val="00AE6A42"/>
    <w:rsid w:val="00B003AA"/>
    <w:rsid w:val="00B113AD"/>
    <w:rsid w:val="00B116A4"/>
    <w:rsid w:val="00B23BEA"/>
    <w:rsid w:val="00B258BB"/>
    <w:rsid w:val="00B443C3"/>
    <w:rsid w:val="00B46000"/>
    <w:rsid w:val="00B52AAE"/>
    <w:rsid w:val="00B52BBA"/>
    <w:rsid w:val="00B53BBE"/>
    <w:rsid w:val="00B65078"/>
    <w:rsid w:val="00B67B97"/>
    <w:rsid w:val="00B71891"/>
    <w:rsid w:val="00B73E45"/>
    <w:rsid w:val="00B968C8"/>
    <w:rsid w:val="00BA0EB3"/>
    <w:rsid w:val="00BA3EC5"/>
    <w:rsid w:val="00BA51D9"/>
    <w:rsid w:val="00BB5DFC"/>
    <w:rsid w:val="00BD279D"/>
    <w:rsid w:val="00BD3D29"/>
    <w:rsid w:val="00BD3E88"/>
    <w:rsid w:val="00BD4ABC"/>
    <w:rsid w:val="00BD69B2"/>
    <w:rsid w:val="00BD6BB8"/>
    <w:rsid w:val="00BF1AAB"/>
    <w:rsid w:val="00BF2268"/>
    <w:rsid w:val="00C040E3"/>
    <w:rsid w:val="00C065BF"/>
    <w:rsid w:val="00C10516"/>
    <w:rsid w:val="00C309BB"/>
    <w:rsid w:val="00C30C2A"/>
    <w:rsid w:val="00C322D7"/>
    <w:rsid w:val="00C37D83"/>
    <w:rsid w:val="00C66BA2"/>
    <w:rsid w:val="00C66F94"/>
    <w:rsid w:val="00C70E16"/>
    <w:rsid w:val="00C71A64"/>
    <w:rsid w:val="00C75317"/>
    <w:rsid w:val="00C764E5"/>
    <w:rsid w:val="00C90138"/>
    <w:rsid w:val="00C95985"/>
    <w:rsid w:val="00CA3B64"/>
    <w:rsid w:val="00CB5EC6"/>
    <w:rsid w:val="00CC5026"/>
    <w:rsid w:val="00CC68D0"/>
    <w:rsid w:val="00CD4B08"/>
    <w:rsid w:val="00CD7748"/>
    <w:rsid w:val="00CD78DC"/>
    <w:rsid w:val="00CE1DA9"/>
    <w:rsid w:val="00CE55E0"/>
    <w:rsid w:val="00CF3177"/>
    <w:rsid w:val="00CF5CAA"/>
    <w:rsid w:val="00CF7363"/>
    <w:rsid w:val="00D01B49"/>
    <w:rsid w:val="00D03F9A"/>
    <w:rsid w:val="00D06D51"/>
    <w:rsid w:val="00D14071"/>
    <w:rsid w:val="00D24991"/>
    <w:rsid w:val="00D26112"/>
    <w:rsid w:val="00D42324"/>
    <w:rsid w:val="00D50255"/>
    <w:rsid w:val="00D504ED"/>
    <w:rsid w:val="00D55414"/>
    <w:rsid w:val="00D56FFB"/>
    <w:rsid w:val="00D60C52"/>
    <w:rsid w:val="00D60EC8"/>
    <w:rsid w:val="00D65EB4"/>
    <w:rsid w:val="00D6626D"/>
    <w:rsid w:val="00D66520"/>
    <w:rsid w:val="00D7648B"/>
    <w:rsid w:val="00D830A5"/>
    <w:rsid w:val="00D941B0"/>
    <w:rsid w:val="00D958BB"/>
    <w:rsid w:val="00D97A58"/>
    <w:rsid w:val="00DA38D0"/>
    <w:rsid w:val="00DA5D85"/>
    <w:rsid w:val="00DA5F59"/>
    <w:rsid w:val="00DD385C"/>
    <w:rsid w:val="00DD4226"/>
    <w:rsid w:val="00DD5BC2"/>
    <w:rsid w:val="00DE1434"/>
    <w:rsid w:val="00DE2145"/>
    <w:rsid w:val="00DE34CF"/>
    <w:rsid w:val="00DF19FC"/>
    <w:rsid w:val="00E0436C"/>
    <w:rsid w:val="00E13F3D"/>
    <w:rsid w:val="00E16515"/>
    <w:rsid w:val="00E22AF6"/>
    <w:rsid w:val="00E23A95"/>
    <w:rsid w:val="00E31C0F"/>
    <w:rsid w:val="00E34898"/>
    <w:rsid w:val="00E53B23"/>
    <w:rsid w:val="00E56211"/>
    <w:rsid w:val="00E56E97"/>
    <w:rsid w:val="00E70971"/>
    <w:rsid w:val="00E727BE"/>
    <w:rsid w:val="00E81324"/>
    <w:rsid w:val="00E92860"/>
    <w:rsid w:val="00EA3DF6"/>
    <w:rsid w:val="00EB09B7"/>
    <w:rsid w:val="00EB1DDC"/>
    <w:rsid w:val="00EC5544"/>
    <w:rsid w:val="00EE7B9D"/>
    <w:rsid w:val="00EE7D7C"/>
    <w:rsid w:val="00EF71B7"/>
    <w:rsid w:val="00F15DE3"/>
    <w:rsid w:val="00F25D98"/>
    <w:rsid w:val="00F25EED"/>
    <w:rsid w:val="00F300FB"/>
    <w:rsid w:val="00F34A65"/>
    <w:rsid w:val="00F675E4"/>
    <w:rsid w:val="00F7099C"/>
    <w:rsid w:val="00F84C97"/>
    <w:rsid w:val="00F85A23"/>
    <w:rsid w:val="00FA12AF"/>
    <w:rsid w:val="00FB0752"/>
    <w:rsid w:val="00FB6386"/>
    <w:rsid w:val="00FB72C3"/>
    <w:rsid w:val="00FC1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spec.openapis.org/oas/v3.0.0" TargetMode="Externa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standards.ieee.org/content/dam/ieee-standards/standards/web/documents/tutorials/eui.pdf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7</Pages>
  <Words>1674</Words>
  <Characters>11510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v2</cp:lastModifiedBy>
  <cp:revision>6</cp:revision>
  <cp:lastPrinted>1899-12-31T23:00:00Z</cp:lastPrinted>
  <dcterms:created xsi:type="dcterms:W3CDTF">2022-02-08T13:09:00Z</dcterms:created>
  <dcterms:modified xsi:type="dcterms:W3CDTF">2022-02-09T07:32:00Z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